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3FCB97B3"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2A32C7">
        <w:rPr>
          <w:rFonts w:ascii="GHEA Grapalat" w:hAnsi="GHEA Grapalat"/>
          <w:i w:val="0"/>
          <w:lang w:val="hy-AM"/>
        </w:rPr>
        <w:t>սեպտեմբերի 10</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3150974A"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2A32C7">
        <w:rPr>
          <w:rFonts w:ascii="GHEA Grapalat" w:hAnsi="GHEA Grapalat"/>
          <w:b/>
          <w:i w:val="0"/>
          <w:lang w:val="af-ZA"/>
        </w:rPr>
        <w:t>25/10</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3DB83527" w14:textId="77777777" w:rsidR="00A46FE6"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1B2024"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6-րդ մասի 2-րդ կետի կիրառմամբ</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0D500711"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BF7C0F">
        <w:rPr>
          <w:rFonts w:ascii="GHEA Grapalat" w:hAnsi="GHEA Grapalat" w:cs="Sylfaen"/>
          <w:b/>
          <w:i w:val="0"/>
          <w:lang w:val="af-ZA"/>
        </w:rPr>
        <w:t xml:space="preserve"> Երևան քաղաքի </w:t>
      </w:r>
      <w:r w:rsidR="006A242B">
        <w:rPr>
          <w:rFonts w:ascii="GHEA Grapalat" w:hAnsi="GHEA Grapalat" w:cs="Sylfaen"/>
          <w:b/>
          <w:i w:val="0"/>
          <w:szCs w:val="24"/>
          <w:lang w:val="hy-AM"/>
        </w:rPr>
        <w:t xml:space="preserve">Կենտրոն վարչական շրջանի մայթերի ընթացիկ վերանորոգման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738A6F38"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407A51">
        <w:rPr>
          <w:rFonts w:ascii="GHEA Grapalat" w:hAnsi="GHEA Grapalat"/>
          <w:b/>
          <w:i w:val="0"/>
          <w:lang w:val="hy-AM"/>
        </w:rPr>
        <w:t xml:space="preserve">սեպտեմբերի </w:t>
      </w:r>
      <w:r w:rsidR="00BF7C0F">
        <w:rPr>
          <w:rFonts w:ascii="GHEA Grapalat" w:hAnsi="GHEA Grapalat"/>
          <w:b/>
          <w:i w:val="0"/>
          <w:lang w:val="hy-AM"/>
        </w:rPr>
        <w:t>22</w:t>
      </w:r>
      <w:r w:rsidRPr="007D0AB8">
        <w:rPr>
          <w:rFonts w:ascii="GHEA Grapalat" w:hAnsi="GHEA Grapalat"/>
          <w:b/>
          <w:i w:val="0"/>
          <w:lang w:val="hy-AM"/>
        </w:rPr>
        <w:t>-ը</w:t>
      </w:r>
      <w:r w:rsidRPr="007D0AB8">
        <w:rPr>
          <w:rFonts w:ascii="GHEA Grapalat" w:hAnsi="GHEA Grapalat"/>
          <w:b/>
          <w:i w:val="0"/>
          <w:lang w:val="af-ZA"/>
        </w:rPr>
        <w:t xml:space="preserve">, </w:t>
      </w:r>
      <w:proofErr w:type="spellStart"/>
      <w:r w:rsidRPr="007D0AB8">
        <w:rPr>
          <w:rFonts w:ascii="GHEA Grapalat" w:hAnsi="GHEA Grapalat" w:cs="Sylfaen"/>
          <w:b/>
          <w:i w:val="0"/>
          <w:lang w:val="en-US"/>
        </w:rPr>
        <w:t>ժամը</w:t>
      </w:r>
      <w:proofErr w:type="spellEnd"/>
      <w:r w:rsidRPr="00C94903">
        <w:rPr>
          <w:rFonts w:ascii="GHEA Grapalat" w:hAnsi="GHEA Grapalat"/>
          <w:b/>
          <w:i w:val="0"/>
          <w:lang w:val="af-ZA"/>
        </w:rPr>
        <w:t xml:space="preserve"> </w:t>
      </w:r>
      <w:r w:rsidR="00CC354D">
        <w:rPr>
          <w:rFonts w:ascii="GHEA Grapalat" w:hAnsi="GHEA Grapalat"/>
          <w:b/>
          <w:i w:val="0"/>
          <w:lang w:val="af-ZA"/>
        </w:rPr>
        <w:t>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5C884A0F"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CC354D">
        <w:rPr>
          <w:rFonts w:ascii="GHEA Grapalat" w:hAnsi="GHEA Grapalat"/>
          <w:b/>
          <w:i w:val="0"/>
          <w:lang w:val="hy-AM"/>
        </w:rPr>
        <w:t>սեպտեմբերի 22-ին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CC354D">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286752FE"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5A67D8">
        <w:rPr>
          <w:rFonts w:ascii="GHEA Grapalat" w:hAnsi="GHEA Grapalat" w:cs="Sylfaen"/>
          <w:i w:val="0"/>
          <w:lang w:val="hy-AM"/>
        </w:rPr>
        <w:t>Լ. Հովհաննիսյանին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794EDD0F" w:rsidR="00B96854" w:rsidRPr="005A67D8"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5A67D8" w:rsidRPr="005A67D8">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72A08D82"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311285" w:rsidRPr="00311285">
        <w:rPr>
          <w:rFonts w:ascii="GHEA Grapalat" w:hAnsi="GHEA Grapalat" w:cs="Sylfaen"/>
        </w:rPr>
        <w:t>ԵՐ</w:t>
      </w:r>
      <w:r w:rsidR="00311285">
        <w:rPr>
          <w:rFonts w:ascii="GHEA Grapalat" w:hAnsi="GHEA Grapalat" w:cs="Sylfaen"/>
        </w:rPr>
        <w:t>ԵՎ</w:t>
      </w:r>
      <w:r w:rsidR="00311285" w:rsidRPr="00311285">
        <w:rPr>
          <w:rFonts w:ascii="GHEA Grapalat" w:hAnsi="GHEA Grapalat" w:cs="Sylfaen"/>
        </w:rPr>
        <w:t>ԱՆ</w:t>
      </w:r>
      <w:r w:rsidR="00311285" w:rsidRPr="00311285">
        <w:rPr>
          <w:rFonts w:ascii="GHEA Grapalat" w:hAnsi="GHEA Grapalat" w:cs="Sylfaen"/>
          <w:lang w:val="af-ZA"/>
        </w:rPr>
        <w:t xml:space="preserve"> </w:t>
      </w:r>
      <w:r w:rsidR="00B078FF" w:rsidRPr="00B078FF">
        <w:rPr>
          <w:rFonts w:ascii="GHEA Grapalat" w:hAnsi="GHEA Grapalat" w:cs="Sylfaen"/>
        </w:rPr>
        <w:t>ՔԱՂԱՔԻ</w:t>
      </w:r>
      <w:r w:rsidR="00B078FF" w:rsidRPr="00B078FF">
        <w:rPr>
          <w:rFonts w:ascii="GHEA Grapalat" w:hAnsi="GHEA Grapalat" w:cs="Sylfaen"/>
          <w:lang w:val="af-ZA"/>
        </w:rPr>
        <w:t xml:space="preserve"> </w:t>
      </w:r>
      <w:r w:rsidR="00DF3E1F">
        <w:rPr>
          <w:rFonts w:ascii="GHEA Grapalat" w:hAnsi="GHEA Grapalat" w:cs="Sylfaen"/>
          <w:lang w:val="hy-AM"/>
        </w:rPr>
        <w:t>ԿԵՆՏՐՈՆ ՎԱՐՉԱԿԱՆ ՇՐՋԱՆԻ</w:t>
      </w:r>
      <w:r w:rsidR="00DF3E1F" w:rsidRPr="0047452C">
        <w:rPr>
          <w:rFonts w:ascii="GHEA Grapalat" w:hAnsi="GHEA Grapalat" w:cs="Sylfaen"/>
          <w:lang w:val="hy-AM"/>
        </w:rPr>
        <w:t xml:space="preserve"> </w:t>
      </w:r>
      <w:r w:rsidR="00DF3E1F" w:rsidRPr="00755EEC">
        <w:rPr>
          <w:rFonts w:ascii="GHEA Grapalat" w:hAnsi="GHEA Grapalat" w:cs="Sylfaen"/>
          <w:lang w:val="hy-AM"/>
        </w:rPr>
        <w:t>ՄԱՅԹԵՐԻ ԸՆԹԱՑԻԿ ՎԵՐԱՆՈՐՈԳՄԱՆ ԱՇԽԱՏԱՆՔՆԵՐԻ</w:t>
      </w:r>
      <w:r w:rsidR="00DF3E1F" w:rsidRPr="0047452C">
        <w:rPr>
          <w:rFonts w:ascii="GHEA Grapalat" w:hAnsi="GHEA Grapalat" w:cs="Sylfaen"/>
          <w:lang w:val="hy-AM"/>
        </w:rPr>
        <w:t xml:space="preserve"> ՈՐԱԿԻ ՏԵԽՆԻԿԱԿԱՆ ՀՍԿՈՂՈՒԹՅԱՆ ԽՈՐՀՐԴԱՏՎԱԿԱՆ ԾԱՌԱՅՈՒԹՅՈՒՆՆԵՐ</w:t>
      </w:r>
      <w:r w:rsidR="00DF3E1F">
        <w:rPr>
          <w:rFonts w:ascii="GHEA Grapalat" w:hAnsi="GHEA Grapalat" w:cs="Sylfaen"/>
          <w:lang w:val="hy-AM"/>
        </w:rPr>
        <w:t>Ի</w:t>
      </w:r>
      <w:r w:rsidR="00DF3E1F" w:rsidRPr="006A242B">
        <w:rPr>
          <w:rFonts w:ascii="GHEA Grapalat" w:hAnsi="GHEA Grapalat" w:cs="Sylfaen"/>
          <w:lang w:val="hy-AM"/>
        </w:rPr>
        <w:t xml:space="preserve">  </w:t>
      </w:r>
      <w:r w:rsidR="00DF3E1F" w:rsidRPr="009E3B64">
        <w:rPr>
          <w:rFonts w:ascii="GHEA Grapalat" w:hAnsi="GHEA Grapalat" w:cs="Sylfaen"/>
          <w:lang w:val="hy-AM"/>
        </w:rPr>
        <w:t>ՁԵՌՔԲԵՐՄԱՆ</w:t>
      </w:r>
      <w:r w:rsidR="00DF3E1F"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F0ED3">
        <w:rPr>
          <w:rFonts w:ascii="GHEA Grapalat" w:hAnsi="GHEA Grapalat" w:cs="Sylfaen"/>
        </w:rPr>
        <w:t>ԳՆԱՆՇՄԱՆ</w:t>
      </w:r>
      <w:r w:rsidR="00AF0ED3" w:rsidRPr="00AF0ED3">
        <w:rPr>
          <w:rFonts w:ascii="GHEA Grapalat" w:hAnsi="GHEA Grapalat" w:cs="Sylfaen"/>
          <w:lang w:val="af-ZA"/>
        </w:rPr>
        <w:t xml:space="preserve"> </w:t>
      </w:r>
      <w:r w:rsidR="00AF0ED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2A32C7">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32ED29B4"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11285" w:rsidRPr="00311285">
        <w:rPr>
          <w:rFonts w:ascii="GHEA Grapalat" w:hAnsi="GHEA Grapalat"/>
          <w:b/>
          <w:sz w:val="20"/>
          <w:szCs w:val="20"/>
          <w:lang w:val="af-ZA"/>
        </w:rPr>
        <w:t xml:space="preserve">ԵՐԵՎԱՆ </w:t>
      </w:r>
      <w:r w:rsidR="0087174D" w:rsidRPr="0087174D">
        <w:rPr>
          <w:rFonts w:ascii="GHEA Grapalat" w:hAnsi="GHEA Grapalat"/>
          <w:b/>
          <w:sz w:val="20"/>
          <w:szCs w:val="20"/>
          <w:lang w:val="af-ZA"/>
        </w:rPr>
        <w:t xml:space="preserve">ՔԱՂԱՔԻ </w:t>
      </w:r>
      <w:r w:rsidR="003E6791" w:rsidRPr="003E6791">
        <w:rPr>
          <w:rFonts w:ascii="GHEA Grapalat" w:hAnsi="GHEA Grapalat"/>
          <w:b/>
          <w:sz w:val="20"/>
          <w:szCs w:val="20"/>
          <w:lang w:val="af-ZA"/>
        </w:rPr>
        <w:t xml:space="preserve">ԿԵՆՏՐՈՆ ՎԱՐՉԱԿԱՆ ՇՐՋԱՆԻ ՄԱՅԹԵՐԻ ԸՆԹԱՑԻԿ ՎԵՐԱՆՈՐՈԳՄԱՆ ԱՇԽԱՏԱՆՔՆԵՐԻ ՈՐԱԿԻ ՏԵԽՆԻԿԱԿԱՆ ՀՍԿՈՂՈՒԹՅԱՆ ԽՈՐՀՐԴԱՏՎԱԿԱՆ ԾԱՌԱՅՈՒԹՅՈՒՆՆԵՐ </w:t>
      </w:r>
      <w:r w:rsidR="003E6791" w:rsidRPr="001A1A1A">
        <w:rPr>
          <w:rFonts w:ascii="GHEA Grapalat" w:hAnsi="GHEA Grapalat"/>
          <w:b/>
          <w:sz w:val="20"/>
          <w:szCs w:val="20"/>
          <w:lang w:val="af-ZA"/>
        </w:rPr>
        <w:t xml:space="preserve">ՁԵՌՔԲԵՐՄԱՆ ՆՊԱՏԱԿՈՎ ՀԱՅՏԱՐԱՐՎԱԾ </w:t>
      </w:r>
      <w:r w:rsidR="003E6791" w:rsidRPr="00291777">
        <w:rPr>
          <w:rFonts w:ascii="GHEA Grapalat" w:hAnsi="GHEA Grapalat"/>
          <w:b/>
          <w:sz w:val="20"/>
          <w:szCs w:val="20"/>
          <w:lang w:val="af-ZA"/>
        </w:rPr>
        <w:t xml:space="preserve"> </w:t>
      </w:r>
      <w:r w:rsidR="003E6791">
        <w:rPr>
          <w:rFonts w:ascii="GHEA Grapalat" w:hAnsi="GHEA Grapalat"/>
          <w:b/>
          <w:sz w:val="20"/>
          <w:szCs w:val="20"/>
          <w:lang w:val="af-ZA"/>
        </w:rPr>
        <w:t>ԳՆԱՆՇՄԱՆ ՀԱՐՑՄԱՆ</w:t>
      </w:r>
      <w:r w:rsidR="003E6791"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proofErr w:type="gramStart"/>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EDDC52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2A32C7">
        <w:rPr>
          <w:rFonts w:ascii="GHEA Grapalat" w:hAnsi="GHEA Grapalat"/>
          <w:b/>
          <w:sz w:val="20"/>
          <w:lang w:val="af-ZA"/>
        </w:rPr>
        <w:t>25/10</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w:t>
      </w:r>
      <w:proofErr w:type="gramEnd"/>
      <w:r w:rsidR="00AF0ED3">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9F5C7C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2B1329" w:rsidRPr="002B1329">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0829A13"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proofErr w:type="spellStart"/>
      <w:r w:rsidR="00DF3E1F" w:rsidRPr="00DF3E1F">
        <w:rPr>
          <w:rFonts w:ascii="GHEA Grapalat" w:hAnsi="GHEA Grapalat" w:cs="Sylfaen"/>
          <w:b/>
          <w:i w:val="0"/>
          <w:lang w:val="hy-AM"/>
        </w:rPr>
        <w:t>Երևան</w:t>
      </w:r>
      <w:proofErr w:type="spellEnd"/>
      <w:r w:rsidR="00DF3E1F" w:rsidRPr="00DF3E1F">
        <w:rPr>
          <w:rFonts w:ascii="GHEA Grapalat" w:hAnsi="GHEA Grapalat" w:cs="Sylfaen"/>
          <w:b/>
          <w:i w:val="0"/>
          <w:lang w:val="hy-AM"/>
        </w:rPr>
        <w:t xml:space="preserve"> </w:t>
      </w:r>
      <w:proofErr w:type="spellStart"/>
      <w:r w:rsidR="00DF3E1F" w:rsidRPr="00DF3E1F">
        <w:rPr>
          <w:rFonts w:ascii="GHEA Grapalat" w:hAnsi="GHEA Grapalat" w:cs="Sylfaen"/>
          <w:b/>
          <w:i w:val="0"/>
          <w:lang w:val="hy-AM"/>
        </w:rPr>
        <w:t>քաղաքի</w:t>
      </w:r>
      <w:proofErr w:type="spellEnd"/>
      <w:r w:rsidR="00DF3E1F" w:rsidRPr="00DF3E1F">
        <w:rPr>
          <w:rFonts w:ascii="GHEA Grapalat" w:hAnsi="GHEA Grapalat" w:cs="Sylfaen"/>
          <w:b/>
          <w:i w:val="0"/>
          <w:lang w:val="hy-AM"/>
        </w:rPr>
        <w:t xml:space="preserve"> Կենտրոն վարչական շրջանի մայթերի ընթացիկ վերանորոգման աշխատանքների որակի տեխնիկական հսկողության խորհրդատվական ծառայություններ</w:t>
      </w:r>
      <w:r w:rsidR="00655E99">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2105F2">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2105F2">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105F2">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2A32C7"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1B95EB82" w:rsidR="009D7F13" w:rsidRPr="005450E3" w:rsidRDefault="003E6791" w:rsidP="002B1329">
            <w:pPr>
              <w:pStyle w:val="BodyTextIndent2"/>
              <w:spacing w:line="240" w:lineRule="auto"/>
              <w:ind w:firstLine="0"/>
              <w:rPr>
                <w:rFonts w:ascii="GHEA Grapalat" w:hAnsi="GHEA Grapalat" w:cs="Calibri"/>
              </w:rPr>
            </w:pPr>
            <w:r>
              <w:rPr>
                <w:rFonts w:ascii="GHEA Grapalat" w:hAnsi="GHEA Grapalat" w:cs="Calibri"/>
              </w:rPr>
              <w:t>312000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694B5F46" w:rsidR="009D7F13" w:rsidRPr="00D87E7B" w:rsidRDefault="002105F2" w:rsidP="009D7F13">
            <w:pPr>
              <w:pStyle w:val="BodyTextIndent2"/>
              <w:spacing w:line="240" w:lineRule="auto"/>
              <w:ind w:firstLine="0"/>
              <w:rPr>
                <w:rFonts w:ascii="GHEA Grapalat" w:hAnsi="GHEA Grapalat"/>
                <w:vertAlign w:val="subscript"/>
              </w:rPr>
            </w:pPr>
            <w:r w:rsidRPr="002105F2">
              <w:rPr>
                <w:rFonts w:ascii="GHEA Grapalat" w:hAnsi="GHEA Grapalat" w:cs="Calibri"/>
              </w:rPr>
              <w:t xml:space="preserve">Երևան քաղաքի </w:t>
            </w:r>
            <w:r w:rsidR="003E6791" w:rsidRPr="003E6791">
              <w:rPr>
                <w:rFonts w:ascii="GHEA Grapalat" w:hAnsi="GHEA Grapalat" w:cs="Calibri"/>
              </w:rPr>
              <w:t>Կենտրոն վարչական շրջանի մայթերի ընթացիկ վերանորոգման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147881">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77777777"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20.06.2025թ.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proofErr w:type="gram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proofErr w:type="gramEnd"/>
        <w:r w:rsidRPr="009E4846">
          <w:rPr>
            <w:rFonts w:ascii="GHEA Grapalat" w:hAnsi="GHEA Grapalat" w:cs="Arial"/>
            <w:sz w:val="20"/>
            <w:lang w:val="es-ES"/>
          </w:rPr>
          <w:t xml:space="preserve">: </w:t>
        </w:r>
      </w:ins>
    </w:p>
    <w:bookmarkEnd w:id="5"/>
    <w:p w14:paraId="6E719079" w14:textId="77777777" w:rsidR="009E4846" w:rsidRPr="009E4846" w:rsidRDefault="009E4846" w:rsidP="00147881">
      <w:pPr>
        <w:shd w:val="clear" w:color="auto" w:fill="FFFFFF"/>
        <w:ind w:firstLine="375"/>
        <w:jc w:val="both"/>
        <w:rPr>
          <w:rFonts w:ascii="GHEA Grapalat" w:hAnsi="GHEA Grapalat" w:cs="Arial"/>
          <w:sz w:val="20"/>
          <w:lang w:val="es-ES"/>
        </w:rPr>
      </w:pPr>
      <w:proofErr w:type="spellStart"/>
      <w:r w:rsidRPr="00641CEA">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641CEA">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641CEA">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2393B7D0"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20.06.2025թ.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proofErr w:type="gram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w:t>
      </w:r>
      <w:proofErr w:type="gram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5449"/>
        <w:gridCol w:w="3360"/>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2A32C7"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00491216" w:rsidR="007F0E1F" w:rsidRPr="008059DB" w:rsidRDefault="008059DB" w:rsidP="007F0E1F">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աշխատակազմում պետք է ներգրավված լինի առնվազն թվով</w:t>
      </w:r>
      <w:r w:rsidR="008E7379">
        <w:rPr>
          <w:rFonts w:ascii="GHEA Grapalat" w:hAnsi="GHEA Grapalat" w:cs="Sylfaen"/>
          <w:b/>
          <w:sz w:val="20"/>
          <w:lang w:val="hy-AM"/>
        </w:rPr>
        <w:t xml:space="preserve"> 1</w:t>
      </w:r>
      <w:r w:rsidR="00751852" w:rsidRPr="00751852">
        <w:rPr>
          <w:rFonts w:ascii="GHEA Grapalat" w:hAnsi="GHEA Grapalat" w:cs="Sylfaen"/>
          <w:b/>
          <w:sz w:val="20"/>
          <w:lang w:val="hy-AM"/>
        </w:rPr>
        <w:t xml:space="preserve"> </w:t>
      </w:r>
      <w:r w:rsidR="007A3E27" w:rsidRPr="007A3E27">
        <w:rPr>
          <w:rFonts w:ascii="GHEA Grapalat" w:hAnsi="GHEA Grapalat" w:cs="Sylfaen"/>
          <w:b/>
          <w:sz w:val="20"/>
          <w:lang w:val="hy-AM"/>
        </w:rPr>
        <w:t>բնակելի, հասարակական և արտադրական կառույցների 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lastRenderedPageBreak/>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594DFB39"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407A51">
        <w:rPr>
          <w:rFonts w:ascii="GHEA Grapalat" w:hAnsi="GHEA Grapalat" w:cs="Sylfaen"/>
          <w:b/>
          <w:szCs w:val="24"/>
          <w:lang w:val="hy-AM"/>
        </w:rPr>
        <w:t xml:space="preserve">սեպտեմբերի </w:t>
      </w:r>
      <w:r w:rsidR="00625FB6">
        <w:rPr>
          <w:rFonts w:ascii="GHEA Grapalat" w:hAnsi="GHEA Grapalat" w:cs="Sylfaen"/>
          <w:b/>
          <w:szCs w:val="24"/>
          <w:lang w:val="hy-AM"/>
        </w:rPr>
        <w:t>22</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575ECD">
        <w:rPr>
          <w:rFonts w:ascii="GHEA Grapalat" w:hAnsi="GHEA Grapalat" w:cs="Sylfaen"/>
          <w:b/>
          <w:szCs w:val="24"/>
          <w:lang w:val="hy-AM"/>
        </w:rPr>
        <w:t>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lastRenderedPageBreak/>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09A4C583"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CC354D">
        <w:rPr>
          <w:rFonts w:ascii="GHEA Grapalat" w:hAnsi="GHEA Grapalat" w:cs="Sylfaen"/>
          <w:b/>
          <w:szCs w:val="24"/>
          <w:lang w:val="hy-AM"/>
        </w:rPr>
        <w:t>սեպտեմբերի 22-ին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sidR="00CC354D">
        <w:rPr>
          <w:rFonts w:ascii="GHEA Grapalat" w:hAnsi="GHEA Grapalat" w:cs="Sylfaen"/>
          <w:b/>
          <w:szCs w:val="24"/>
          <w:lang w:val="hy-AM"/>
        </w:rPr>
        <w:t>09:30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 xml:space="preserve">տատ, պապ, </w:t>
      </w:r>
      <w:r w:rsidR="004E2F96">
        <w:rPr>
          <w:rFonts w:ascii="GHEA Grapalat" w:hAnsi="GHEA Grapalat" w:cs="Sylfaen"/>
          <w:szCs w:val="24"/>
          <w:lang w:val="hy-AM"/>
        </w:rPr>
        <w:lastRenderedPageBreak/>
        <w:t>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641CEA">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641CEA">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641CEA">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641CEA">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641CEA">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641CEA">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641CEA">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641CEA">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641CEA">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641CEA">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641CEA">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641CEA">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641CEA">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641CEA">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w:t>
      </w:r>
      <w:r w:rsidRPr="00BC3464">
        <w:rPr>
          <w:rFonts w:ascii="GHEA Grapalat" w:hAnsi="GHEA Grapalat" w:cs="Sylfaen"/>
          <w:sz w:val="20"/>
          <w:szCs w:val="24"/>
          <w:lang w:val="af-ZA" w:eastAsia="en-US"/>
        </w:rPr>
        <w:lastRenderedPageBreak/>
        <w:t>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w:t>
      </w:r>
      <w:proofErr w:type="gramStart"/>
      <w:r w:rsidRPr="00AF0ED3">
        <w:rPr>
          <w:rFonts w:ascii="GHEA Grapalat" w:hAnsi="GHEA Grapalat" w:cs="Sylfaen"/>
          <w:b/>
          <w:szCs w:val="22"/>
          <w:lang w:val="es-ES"/>
        </w:rPr>
        <w:t xml:space="preserve">ՀԱՐՑՄԱՆ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0"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0"/>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38FBD6E"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2A32C7">
        <w:rPr>
          <w:rFonts w:ascii="GHEA Grapalat" w:hAnsi="GHEA Grapalat"/>
          <w:b/>
          <w:lang w:val="es-ES"/>
        </w:rPr>
        <w:t>25/10</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827261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2A32C7">
        <w:rPr>
          <w:rFonts w:ascii="GHEA Grapalat" w:hAnsi="GHEA Grapalat"/>
          <w:sz w:val="20"/>
          <w:szCs w:val="20"/>
          <w:lang w:val="es-ES"/>
        </w:rPr>
        <w:t>25/10</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AD4B90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2A32C7">
        <w:rPr>
          <w:rFonts w:ascii="GHEA Grapalat" w:hAnsi="GHEA Grapalat" w:cs="Arial"/>
          <w:sz w:val="20"/>
          <w:szCs w:val="20"/>
          <w:lang w:val="es-ES"/>
        </w:rPr>
        <w:t>25/</w:t>
      </w:r>
      <w:proofErr w:type="gramStart"/>
      <w:r w:rsidR="002A32C7">
        <w:rPr>
          <w:rFonts w:ascii="GHEA Grapalat" w:hAnsi="GHEA Grapalat" w:cs="Arial"/>
          <w:sz w:val="20"/>
          <w:szCs w:val="20"/>
          <w:lang w:val="es-ES"/>
        </w:rPr>
        <w:t>10</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1"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1"/>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5E648A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2A32C7">
        <w:rPr>
          <w:rFonts w:ascii="GHEA Grapalat" w:hAnsi="GHEA Grapalat" w:cs="Sylfaen"/>
          <w:sz w:val="22"/>
          <w:szCs w:val="22"/>
          <w:lang w:val="hy-AM"/>
        </w:rPr>
        <w:t>25/10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2"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2"/>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74F3FA7D"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2A32C7">
        <w:rPr>
          <w:rFonts w:ascii="GHEA Grapalat" w:hAnsi="GHEA Grapalat"/>
          <w:b/>
          <w:lang w:val="hy-AM"/>
        </w:rPr>
        <w:t>25/10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2A32C7"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2A32C7"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2A32C7"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2A32C7"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22ABA78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2A32C7">
        <w:rPr>
          <w:rFonts w:ascii="GHEA Grapalat" w:hAnsi="GHEA Grapalat"/>
          <w:b/>
          <w:lang w:val="hy-AM"/>
        </w:rPr>
        <w:t>25/10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FBC6F7E"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2A32C7">
        <w:rPr>
          <w:rFonts w:ascii="GHEA Grapalat" w:hAnsi="GHEA Grapalat"/>
          <w:b/>
          <w:lang w:val="hy-AM"/>
        </w:rPr>
        <w:t>25/10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5B24A7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2A32C7">
        <w:rPr>
          <w:rFonts w:ascii="GHEA Grapalat" w:hAnsi="GHEA Grapalat" w:cs="Arial"/>
          <w:sz w:val="20"/>
          <w:szCs w:val="20"/>
          <w:lang w:val="es-ES"/>
        </w:rPr>
        <w:t>25/</w:t>
      </w:r>
      <w:proofErr w:type="gramStart"/>
      <w:r w:rsidR="002A32C7">
        <w:rPr>
          <w:rFonts w:ascii="GHEA Grapalat" w:hAnsi="GHEA Grapalat" w:cs="Arial"/>
          <w:sz w:val="20"/>
          <w:szCs w:val="20"/>
          <w:lang w:val="es-ES"/>
        </w:rPr>
        <w:t>10</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349"/>
        <w:gridCol w:w="1800"/>
        <w:gridCol w:w="1530"/>
        <w:gridCol w:w="1586"/>
      </w:tblGrid>
      <w:tr w:rsidR="00CE693C" w:rsidRPr="002A32C7" w14:paraId="56402585" w14:textId="77777777" w:rsidTr="00E4490E">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34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80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53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586"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4490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34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586"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67983" w:rsidRPr="002A32C7" w14:paraId="72447677" w14:textId="77777777" w:rsidTr="00E4490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67983" w:rsidRPr="00F566BF" w:rsidRDefault="00867983" w:rsidP="00867983">
            <w:pPr>
              <w:jc w:val="center"/>
              <w:rPr>
                <w:rFonts w:ascii="GHEA Grapalat" w:hAnsi="GHEA Grapalat"/>
                <w:b/>
                <w:bCs/>
                <w:sz w:val="18"/>
                <w:lang w:val="es-ES"/>
              </w:rPr>
            </w:pPr>
            <w:r w:rsidRPr="00F566BF">
              <w:rPr>
                <w:rFonts w:ascii="GHEA Grapalat" w:hAnsi="GHEA Grapalat"/>
                <w:b/>
                <w:bCs/>
                <w:sz w:val="18"/>
                <w:lang w:val="es-ES"/>
              </w:rPr>
              <w:t>1</w:t>
            </w:r>
          </w:p>
        </w:tc>
        <w:tc>
          <w:tcPr>
            <w:tcW w:w="434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2E0A444E" w:rsidR="00867983" w:rsidRPr="001359F1" w:rsidRDefault="00E4490E" w:rsidP="00E4490E">
            <w:pPr>
              <w:jc w:val="center"/>
              <w:rPr>
                <w:rFonts w:ascii="GHEA Grapalat" w:hAnsi="GHEA Grapalat" w:cs="Calibri"/>
                <w:sz w:val="20"/>
                <w:szCs w:val="20"/>
                <w:lang w:val="es-ES"/>
              </w:rPr>
            </w:pPr>
            <w:r w:rsidRPr="001359F1">
              <w:rPr>
                <w:rFonts w:ascii="GHEA Grapalat" w:hAnsi="GHEA Grapalat" w:cs="Sylfaen"/>
                <w:sz w:val="20"/>
                <w:szCs w:val="20"/>
                <w:lang w:val="hy-AM"/>
              </w:rPr>
              <w:t>Երևան քաղաքի</w:t>
            </w:r>
            <w:r w:rsidRPr="001359F1">
              <w:rPr>
                <w:rFonts w:ascii="GHEA Grapalat" w:hAnsi="GHEA Grapalat" w:cs="Sylfaen"/>
                <w:sz w:val="20"/>
                <w:szCs w:val="20"/>
                <w:lang w:val="hy-AM"/>
              </w:rPr>
              <w:t>Կենտրոն վարչական շրջանի մայթերի ընթացիկ վերանորոգման աշխատանքների որակի տեխնիկական հսկողության խորհրդատվական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1CF27047" w14:textId="77777777" w:rsidR="00867983" w:rsidRPr="00F566BF" w:rsidRDefault="00867983" w:rsidP="00867983">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tcPr>
          <w:p w14:paraId="1BCA1D9A" w14:textId="77777777" w:rsidR="00867983" w:rsidRPr="00F566BF" w:rsidRDefault="00867983" w:rsidP="00867983">
            <w:pPr>
              <w:jc w:val="center"/>
              <w:rPr>
                <w:rFonts w:ascii="GHEA Grapalat" w:hAnsi="GHEA Grapalat"/>
                <w:lang w:val="es-ES"/>
              </w:rPr>
            </w:pPr>
          </w:p>
        </w:tc>
        <w:tc>
          <w:tcPr>
            <w:tcW w:w="1586" w:type="dxa"/>
            <w:tcBorders>
              <w:top w:val="single" w:sz="4" w:space="0" w:color="auto"/>
              <w:left w:val="single" w:sz="4" w:space="0" w:color="auto"/>
              <w:bottom w:val="single" w:sz="4" w:space="0" w:color="auto"/>
              <w:right w:val="single" w:sz="4" w:space="0" w:color="auto"/>
            </w:tcBorders>
          </w:tcPr>
          <w:p w14:paraId="33DE4D33" w14:textId="77777777" w:rsidR="00867983" w:rsidRPr="00F566BF" w:rsidRDefault="00867983" w:rsidP="0086798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D1B835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2A32C7">
        <w:rPr>
          <w:rFonts w:ascii="GHEA Grapalat" w:hAnsi="GHEA Grapalat"/>
          <w:b/>
          <w:lang w:val="hy-AM"/>
        </w:rPr>
        <w:t>25/10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B72F86">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3D55B00A" w:rsidR="002B0E49" w:rsidRDefault="002B0E49" w:rsidP="00CD0CC7">
      <w:pPr>
        <w:pStyle w:val="BodyTextIndent3"/>
        <w:spacing w:line="240" w:lineRule="auto"/>
        <w:jc w:val="center"/>
        <w:rPr>
          <w:rFonts w:ascii="GHEA Grapalat" w:hAnsi="GHEA Grapalat" w:cs="Sylfaen"/>
          <w:b/>
          <w:lang w:val="hy-AM"/>
        </w:rPr>
      </w:pPr>
    </w:p>
    <w:p w14:paraId="497C5AE2" w14:textId="77777777" w:rsidR="00306389" w:rsidRDefault="00306389" w:rsidP="00CD0CC7">
      <w:pPr>
        <w:pStyle w:val="BodyTextIndent3"/>
        <w:spacing w:line="240" w:lineRule="auto"/>
        <w:jc w:val="center"/>
        <w:rPr>
          <w:rFonts w:ascii="GHEA Grapalat" w:hAnsi="GHEA Grapalat" w:cs="Sylfaen"/>
          <w:b/>
          <w:lang w:val="hy-AM"/>
        </w:rPr>
      </w:pPr>
    </w:p>
    <w:p w14:paraId="6E793B99" w14:textId="77777777"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ab/>
        <w:t>Հավելված 5.1</w:t>
      </w:r>
    </w:p>
    <w:p w14:paraId="3BF047F4" w14:textId="0CFF6845"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«ԵՔ-</w:t>
      </w:r>
      <w:r w:rsidR="00AF0ED3">
        <w:rPr>
          <w:rFonts w:ascii="GHEA Grapalat" w:hAnsi="GHEA Grapalat" w:cs="Sylfaen"/>
          <w:b/>
          <w:sz w:val="20"/>
          <w:szCs w:val="20"/>
          <w:lang w:val="hy-AM"/>
        </w:rPr>
        <w:t>ԳՀԽԾՁԲ-</w:t>
      </w:r>
      <w:r w:rsidR="002A32C7">
        <w:rPr>
          <w:rFonts w:ascii="GHEA Grapalat" w:hAnsi="GHEA Grapalat" w:cs="Sylfaen"/>
          <w:b/>
          <w:sz w:val="20"/>
          <w:szCs w:val="20"/>
          <w:lang w:val="hy-AM"/>
        </w:rPr>
        <w:t>25/10</w:t>
      </w:r>
      <w:r w:rsidRPr="00531040">
        <w:rPr>
          <w:rFonts w:ascii="GHEA Grapalat" w:hAnsi="GHEA Grapalat" w:cs="Sylfaen"/>
          <w:b/>
          <w:sz w:val="20"/>
          <w:szCs w:val="20"/>
          <w:lang w:val="hy-AM"/>
        </w:rPr>
        <w:t>»*  ծածկագրով</w:t>
      </w:r>
    </w:p>
    <w:p w14:paraId="0C0540B9" w14:textId="2E6B32D8" w:rsidR="00531040" w:rsidRPr="00531040" w:rsidRDefault="006D67EF" w:rsidP="00531040">
      <w:pPr>
        <w:ind w:firstLine="567"/>
        <w:jc w:val="right"/>
        <w:rPr>
          <w:rFonts w:ascii="GHEA Grapalat" w:hAnsi="GHEA Grapalat" w:cs="Sylfaen"/>
          <w:b/>
          <w:sz w:val="20"/>
          <w:szCs w:val="20"/>
          <w:lang w:val="hy-AM"/>
        </w:rPr>
      </w:pPr>
      <w:r>
        <w:rPr>
          <w:rFonts w:ascii="GHEA Grapalat" w:hAnsi="GHEA Grapalat" w:cs="Sylfaen"/>
          <w:b/>
          <w:sz w:val="20"/>
          <w:szCs w:val="20"/>
          <w:lang w:val="hy-AM"/>
        </w:rPr>
        <w:t>գնանշման հարցման</w:t>
      </w:r>
      <w:r w:rsidRPr="00531040">
        <w:rPr>
          <w:rFonts w:ascii="GHEA Grapalat" w:hAnsi="GHEA Grapalat" w:cs="Sylfaen"/>
          <w:b/>
          <w:sz w:val="20"/>
          <w:szCs w:val="20"/>
          <w:lang w:val="hy-AM"/>
        </w:rPr>
        <w:t xml:space="preserve"> </w:t>
      </w:r>
      <w:r w:rsidR="00531040" w:rsidRPr="00531040">
        <w:rPr>
          <w:rFonts w:ascii="GHEA Grapalat" w:hAnsi="GHEA Grapalat" w:cs="Sylfaen"/>
          <w:b/>
          <w:sz w:val="20"/>
          <w:szCs w:val="20"/>
          <w:lang w:val="hy-AM"/>
        </w:rPr>
        <w:t>հրավերի</w:t>
      </w:r>
    </w:p>
    <w:p w14:paraId="4090ADF5"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b/>
          <w:sz w:val="18"/>
          <w:szCs w:val="18"/>
          <w:lang w:val="hy-AM"/>
        </w:rPr>
        <w:t xml:space="preserve">       </w:t>
      </w:r>
      <w:r w:rsidRPr="00531040">
        <w:rPr>
          <w:rFonts w:ascii="GHEA Grapalat" w:hAnsi="GHEA Grapalat" w:cs="GHEA Grapalat"/>
          <w:b/>
          <w:sz w:val="20"/>
          <w:szCs w:val="20"/>
          <w:lang w:val="hy-AM"/>
        </w:rPr>
        <w:t xml:space="preserve">ՏՈւԺԱՆՔԻ ՄԱՍԻՆ ՀԱՄԱՁԱՅՆԱԳԻՐ </w:t>
      </w:r>
    </w:p>
    <w:p w14:paraId="096E650D"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sz w:val="20"/>
          <w:szCs w:val="20"/>
          <w:lang w:val="hy-AM"/>
        </w:rPr>
        <w:t xml:space="preserve">  </w:t>
      </w:r>
      <w:r w:rsidRPr="00531040">
        <w:rPr>
          <w:rFonts w:ascii="GHEA Grapalat" w:hAnsi="GHEA Grapalat" w:cs="GHEA Grapalat"/>
          <w:b/>
          <w:sz w:val="20"/>
          <w:szCs w:val="20"/>
          <w:lang w:val="hy-AM"/>
        </w:rPr>
        <w:t xml:space="preserve"> </w:t>
      </w:r>
      <w:r w:rsidRPr="00531040">
        <w:rPr>
          <w:rFonts w:ascii="GHEA Grapalat" w:hAnsi="GHEA Grapalat" w:cs="GHEA Grapalat"/>
          <w:b/>
          <w:sz w:val="18"/>
          <w:szCs w:val="18"/>
          <w:lang w:val="hy-AM"/>
        </w:rPr>
        <w:t xml:space="preserve">         (պայմանագրի ապահովում)</w:t>
      </w:r>
    </w:p>
    <w:p w14:paraId="6B275D6A" w14:textId="77777777" w:rsidR="00531040" w:rsidRPr="00531040" w:rsidRDefault="00531040" w:rsidP="00531040">
      <w:pPr>
        <w:rPr>
          <w:rFonts w:ascii="GHEA Grapalat" w:hAnsi="GHEA Grapalat" w:cs="GHEA Grapalat"/>
          <w:b/>
          <w:sz w:val="20"/>
          <w:szCs w:val="20"/>
          <w:lang w:val="hy-AM"/>
        </w:rPr>
      </w:pPr>
    </w:p>
    <w:p w14:paraId="6037A677" w14:textId="77777777" w:rsidR="00531040" w:rsidRPr="00531040" w:rsidRDefault="00531040" w:rsidP="00531040">
      <w:pPr>
        <w:rPr>
          <w:rFonts w:ascii="GHEA Grapalat" w:hAnsi="GHEA Grapalat" w:cs="GHEA Grapalat"/>
          <w:sz w:val="20"/>
          <w:szCs w:val="20"/>
          <w:lang w:val="hy-AM"/>
        </w:rPr>
      </w:pPr>
      <w:r w:rsidRPr="00531040">
        <w:rPr>
          <w:rFonts w:ascii="GHEA Grapalat" w:hAnsi="GHEA Grapalat" w:cs="GHEA Grapalat"/>
          <w:sz w:val="20"/>
          <w:szCs w:val="20"/>
          <w:lang w:val="hy-AM"/>
        </w:rPr>
        <w:t xml:space="preserve">     ք. Երևան</w:t>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lang w:val="hy-AM"/>
        </w:rPr>
        <w:t xml:space="preserve"> 20   թ.</w:t>
      </w:r>
    </w:p>
    <w:p w14:paraId="51F9FFEA" w14:textId="77777777" w:rsidR="00531040" w:rsidRPr="00531040" w:rsidRDefault="00531040" w:rsidP="00531040">
      <w:pPr>
        <w:rPr>
          <w:rFonts w:ascii="GHEA Grapalat" w:hAnsi="GHEA Grapalat" w:cs="GHEA Grapalat"/>
          <w:sz w:val="20"/>
          <w:szCs w:val="20"/>
          <w:lang w:val="hy-AM"/>
        </w:rPr>
      </w:pPr>
    </w:p>
    <w:p w14:paraId="7EDBA84B" w14:textId="77777777" w:rsidR="00531040" w:rsidRPr="00531040" w:rsidRDefault="00531040" w:rsidP="00531040">
      <w:pPr>
        <w:jc w:val="both"/>
        <w:rPr>
          <w:rFonts w:ascii="GHEA Grapalat" w:hAnsi="GHEA Grapalat" w:cs="GHEA Grapalat"/>
          <w:sz w:val="20"/>
          <w:szCs w:val="20"/>
          <w:u w:val="single"/>
          <w:vertAlign w:val="subscript"/>
          <w:lang w:val="hy-AM"/>
        </w:rPr>
      </w:pP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 xml:space="preserve">ի դեմս Ընկերության տնօրեն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4BD441DA" w14:textId="77777777" w:rsidR="00531040" w:rsidRPr="00531040" w:rsidRDefault="00531040" w:rsidP="00531040">
      <w:pPr>
        <w:jc w:val="both"/>
        <w:rPr>
          <w:rFonts w:ascii="GHEA Grapalat" w:hAnsi="GHEA Grapalat" w:cs="GHEA Grapalat"/>
          <w:sz w:val="20"/>
          <w:szCs w:val="20"/>
          <w:lang w:val="hy-AM"/>
        </w:rPr>
      </w:pPr>
      <w:r w:rsidRPr="00531040">
        <w:rPr>
          <w:rFonts w:ascii="GHEA Grapalat" w:hAnsi="GHEA Grapalat"/>
          <w:sz w:val="20"/>
          <w:szCs w:val="20"/>
          <w:vertAlign w:val="superscript"/>
          <w:lang w:val="hy-AM"/>
        </w:rPr>
        <w:t xml:space="preserve">       Ընկերության անվանումը</w:t>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t xml:space="preserve">    </w:t>
      </w:r>
      <w:r w:rsidRPr="00531040">
        <w:rPr>
          <w:rFonts w:ascii="GHEA Grapalat" w:hAnsi="GHEA Grapalat"/>
          <w:sz w:val="20"/>
          <w:szCs w:val="20"/>
          <w:vertAlign w:val="superscript"/>
          <w:lang w:val="hy-AM"/>
        </w:rPr>
        <w:t>Ընկերության տնօրենի անուն ազգանունը, անձնագրային տվյալները</w:t>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531040" w:rsidRDefault="00531040" w:rsidP="00531040">
      <w:pPr>
        <w:ind w:firstLine="708"/>
        <w:jc w:val="both"/>
        <w:rPr>
          <w:rFonts w:ascii="GHEA Grapalat" w:hAnsi="GHEA Grapalat" w:cs="GHEA Grapalat"/>
          <w:sz w:val="20"/>
          <w:szCs w:val="20"/>
          <w:lang w:val="hy-AM"/>
        </w:rPr>
      </w:pPr>
    </w:p>
    <w:p w14:paraId="79610048" w14:textId="77777777" w:rsidR="00531040" w:rsidRPr="00531040" w:rsidRDefault="00531040" w:rsidP="00531040">
      <w:pPr>
        <w:ind w:left="360"/>
        <w:jc w:val="center"/>
        <w:rPr>
          <w:rFonts w:ascii="GHEA Grapalat" w:hAnsi="GHEA Grapalat" w:cs="GHEA Grapalat"/>
          <w:b/>
          <w:bCs/>
          <w:sz w:val="20"/>
          <w:szCs w:val="20"/>
          <w:lang w:val="pt-BR"/>
        </w:rPr>
      </w:pPr>
      <w:r w:rsidRPr="00531040">
        <w:rPr>
          <w:rFonts w:ascii="GHEA Grapalat" w:hAnsi="GHEA Grapalat" w:cs="GHEA Grapalat"/>
          <w:b/>
          <w:sz w:val="20"/>
          <w:szCs w:val="20"/>
          <w:lang w:val="hy-AM"/>
        </w:rPr>
        <w:t>1</w:t>
      </w:r>
      <w:r w:rsidRPr="00531040">
        <w:rPr>
          <w:rFonts w:ascii="Microsoft JhengHei" w:eastAsia="Microsoft JhengHei" w:hAnsi="Microsoft JhengHei" w:cs="Microsoft JhengHei" w:hint="eastAsia"/>
          <w:b/>
          <w:sz w:val="20"/>
          <w:szCs w:val="20"/>
          <w:lang w:val="hy-AM"/>
        </w:rPr>
        <w:t>․</w:t>
      </w:r>
      <w:r w:rsidRPr="00531040">
        <w:rPr>
          <w:rFonts w:ascii="GHEA Grapalat" w:hAnsi="GHEA Grapalat" w:cs="GHEA Grapalat"/>
          <w:b/>
          <w:sz w:val="20"/>
          <w:szCs w:val="20"/>
          <w:lang w:val="hy-AM"/>
        </w:rPr>
        <w:t xml:space="preserve">  Համաձայնության առարկան</w:t>
      </w:r>
    </w:p>
    <w:p w14:paraId="1954CF02" w14:textId="77777777" w:rsidR="00531040" w:rsidRPr="00531040" w:rsidRDefault="00531040" w:rsidP="00531040">
      <w:pPr>
        <w:jc w:val="both"/>
        <w:rPr>
          <w:rFonts w:ascii="GHEA Grapalat" w:hAnsi="GHEA Grapalat" w:cs="GHEA Grapalat"/>
          <w:b/>
          <w:bCs/>
          <w:sz w:val="20"/>
          <w:szCs w:val="20"/>
          <w:lang w:val="pt-BR"/>
        </w:rPr>
      </w:pPr>
      <w:r w:rsidRPr="00531040">
        <w:rPr>
          <w:rFonts w:ascii="GHEA Grapalat" w:hAnsi="GHEA Grapalat" w:cs="GHEA Grapalat"/>
          <w:sz w:val="20"/>
          <w:szCs w:val="20"/>
          <w:lang w:val="pt-BR"/>
        </w:rPr>
        <w:tab/>
      </w:r>
      <w:r w:rsidRPr="00531040">
        <w:rPr>
          <w:rFonts w:ascii="GHEA Grapalat" w:hAnsi="GHEA Grapalat" w:cs="GHEA Grapalat"/>
          <w:sz w:val="20"/>
          <w:szCs w:val="20"/>
          <w:lang w:val="pt-BR"/>
        </w:rPr>
        <w:tab/>
        <w:t xml:space="preserve">                               </w:t>
      </w:r>
    </w:p>
    <w:p w14:paraId="65963526" w14:textId="797EFCC9"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1.1 Ընկերությունը մասնակցում է </w:t>
      </w:r>
      <w:r w:rsidRPr="00531040">
        <w:rPr>
          <w:rFonts w:ascii="GHEA Grapalat" w:hAnsi="GHEA Grapalat" w:cs="GHEA Grapalat"/>
          <w:sz w:val="20"/>
          <w:szCs w:val="20"/>
          <w:u w:val="single"/>
          <w:lang w:val="pt-BR"/>
        </w:rPr>
        <w:t xml:space="preserve">Երևանի քաղաքապետարան </w:t>
      </w:r>
      <w:r w:rsidRPr="00531040">
        <w:rPr>
          <w:rFonts w:ascii="GHEA Grapalat" w:hAnsi="GHEA Grapalat" w:cs="GHEA Grapalat"/>
          <w:sz w:val="20"/>
          <w:szCs w:val="20"/>
          <w:lang w:val="pt-BR"/>
        </w:rPr>
        <w:t xml:space="preserve">(այսուհետ` Պատվիրատու) կողմից </w:t>
      </w:r>
    </w:p>
    <w:p w14:paraId="4E81E033"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w:t>
      </w:r>
      <w:r w:rsidRPr="00531040">
        <w:rPr>
          <w:rFonts w:ascii="GHEA Grapalat" w:hAnsi="GHEA Grapalat"/>
          <w:sz w:val="20"/>
          <w:szCs w:val="20"/>
          <w:vertAlign w:val="superscript"/>
          <w:lang w:val="hy-AM"/>
        </w:rPr>
        <w:t>պատվիրատուի անվանումը</w:t>
      </w:r>
    </w:p>
    <w:p w14:paraId="6782E5DB" w14:textId="391F1DBF" w:rsidR="00531040" w:rsidRPr="00531040" w:rsidRDefault="00531040" w:rsidP="00531040">
      <w:pPr>
        <w:jc w:val="both"/>
        <w:rPr>
          <w:rFonts w:ascii="GHEA Grapalat" w:hAnsi="GHEA Grapalat" w:cs="GHEA Grapalat"/>
          <w:sz w:val="20"/>
          <w:szCs w:val="20"/>
          <w:lang w:val="pt-BR"/>
        </w:rPr>
      </w:pPr>
      <w:r w:rsidRPr="00531040">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«ԵՔ-</w:t>
      </w:r>
      <w:r w:rsidR="00AF0ED3">
        <w:rPr>
          <w:rFonts w:ascii="GHEA Grapalat" w:hAnsi="GHEA Grapalat" w:cs="GHEA Grapalat"/>
          <w:sz w:val="20"/>
          <w:szCs w:val="20"/>
          <w:lang w:val="pt-BR"/>
        </w:rPr>
        <w:t>ԳՀԽԾՁԲ-</w:t>
      </w:r>
      <w:r w:rsidR="002A32C7">
        <w:rPr>
          <w:rFonts w:ascii="GHEA Grapalat" w:hAnsi="GHEA Grapalat" w:cs="GHEA Grapalat"/>
          <w:sz w:val="20"/>
          <w:szCs w:val="20"/>
          <w:lang w:val="pt-BR"/>
        </w:rPr>
        <w:t>25/10</w:t>
      </w:r>
      <w:r w:rsidRPr="00531040">
        <w:rPr>
          <w:rFonts w:ascii="GHEA Grapalat" w:hAnsi="GHEA Grapalat" w:cs="GHEA Grapalat"/>
          <w:sz w:val="20"/>
          <w:szCs w:val="20"/>
          <w:lang w:val="pt-BR"/>
        </w:rPr>
        <w:t>»</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ծածկագրով գնման ընթացակարգին:</w:t>
      </w:r>
    </w:p>
    <w:p w14:paraId="23B900E4"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sz w:val="20"/>
          <w:szCs w:val="20"/>
          <w:vertAlign w:val="superscript"/>
          <w:lang w:val="pt-BR"/>
        </w:rPr>
        <w:t xml:space="preserve">                                                        </w:t>
      </w:r>
      <w:r w:rsidRPr="00531040">
        <w:rPr>
          <w:rFonts w:ascii="GHEA Grapalat" w:hAnsi="GHEA Grapalat"/>
          <w:sz w:val="20"/>
          <w:szCs w:val="20"/>
          <w:vertAlign w:val="superscript"/>
          <w:lang w:val="hy-AM"/>
        </w:rPr>
        <w:t>ընթացակարգի ծածկագիրը</w:t>
      </w:r>
    </w:p>
    <w:p w14:paraId="0B63E7C0" w14:textId="77777777" w:rsidR="00531040" w:rsidRPr="00531040" w:rsidRDefault="00531040" w:rsidP="00531040">
      <w:pPr>
        <w:ind w:firstLine="426"/>
        <w:jc w:val="both"/>
        <w:rPr>
          <w:rFonts w:ascii="GHEA Grapalat" w:hAnsi="GHEA Grapalat" w:cs="GHEA Grapalat"/>
          <w:color w:val="5B9BD5"/>
          <w:sz w:val="20"/>
          <w:szCs w:val="20"/>
          <w:lang w:val="hy-AM"/>
        </w:rPr>
      </w:pPr>
      <w:r w:rsidRPr="005310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531040" w:rsidRDefault="00531040" w:rsidP="00531040">
      <w:pPr>
        <w:ind w:firstLine="426"/>
        <w:jc w:val="both"/>
        <w:rPr>
          <w:rFonts w:ascii="GHEA Grapalat" w:hAnsi="GHEA Grapalat" w:cs="GHEA Grapalat"/>
          <w:color w:val="000000"/>
          <w:sz w:val="20"/>
          <w:szCs w:val="20"/>
          <w:lang w:val="pt-BR"/>
        </w:rPr>
      </w:pPr>
      <w:r w:rsidRPr="00531040">
        <w:rPr>
          <w:rFonts w:ascii="GHEA Grapalat" w:hAnsi="GHEA Grapalat" w:cs="GHEA Grapalat"/>
          <w:color w:val="000000"/>
          <w:sz w:val="20"/>
          <w:szCs w:val="20"/>
          <w:lang w:val="pt-BR"/>
        </w:rPr>
        <w:t>1.3 Ընկերությունը</w:t>
      </w:r>
      <w:r w:rsidRPr="00531040">
        <w:rPr>
          <w:rFonts w:ascii="GHEA Grapalat" w:hAnsi="GHEA Grapalat" w:cs="GHEA Grapalat"/>
          <w:color w:val="000000"/>
          <w:sz w:val="20"/>
          <w:szCs w:val="20"/>
          <w:lang w:val="hy-AM"/>
        </w:rPr>
        <w:t xml:space="preserve"> սույն </w:t>
      </w:r>
      <w:r w:rsidRPr="00531040">
        <w:rPr>
          <w:rFonts w:ascii="GHEA Grapalat" w:hAnsi="GHEA Grapalat" w:cs="GHEA Grapalat"/>
          <w:color w:val="000000"/>
          <w:sz w:val="20"/>
          <w:szCs w:val="20"/>
          <w:lang w:val="pt-BR"/>
        </w:rPr>
        <w:t>տուժանքի համաձայնագ</w:t>
      </w:r>
      <w:r w:rsidRPr="00531040">
        <w:rPr>
          <w:rFonts w:ascii="GHEA Grapalat" w:hAnsi="GHEA Grapalat" w:cs="GHEA Grapalat"/>
          <w:color w:val="000000"/>
          <w:sz w:val="20"/>
          <w:szCs w:val="20"/>
          <w:lang w:val="hy-AM"/>
        </w:rPr>
        <w:t>ր</w:t>
      </w:r>
      <w:r w:rsidRPr="00531040">
        <w:rPr>
          <w:rFonts w:ascii="GHEA Grapalat" w:hAnsi="GHEA Grapalat" w:cs="GHEA Grapalat"/>
          <w:color w:val="000000"/>
          <w:sz w:val="20"/>
          <w:szCs w:val="20"/>
          <w:lang w:val="pt-BR"/>
        </w:rPr>
        <w:t>ի</w:t>
      </w:r>
      <w:r w:rsidRPr="0053104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31040">
        <w:rPr>
          <w:rFonts w:ascii="GHEA Grapalat" w:hAnsi="GHEA Grapalat" w:cs="GHEA Grapalat"/>
          <w:color w:val="000000"/>
          <w:sz w:val="20"/>
          <w:szCs w:val="20"/>
          <w:lang w:val="pt-BR"/>
        </w:rPr>
        <w:t>Ընկերության</w:t>
      </w:r>
      <w:r w:rsidRPr="00531040">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գ)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531040" w:rsidRDefault="00531040" w:rsidP="00531040">
      <w:pPr>
        <w:ind w:left="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դ)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531040" w:rsidRDefault="00531040" w:rsidP="00531040">
      <w:pPr>
        <w:ind w:firstLine="426"/>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531040" w:rsidRDefault="00531040" w:rsidP="00531040">
      <w:pPr>
        <w:ind w:firstLine="567"/>
        <w:jc w:val="both"/>
        <w:rPr>
          <w:rFonts w:ascii="GHEA Grapalat" w:hAnsi="GHEA Grapalat" w:cs="GHEA Grapalat"/>
          <w:sz w:val="20"/>
          <w:szCs w:val="20"/>
          <w:lang w:val="pt-BR"/>
        </w:rPr>
      </w:pPr>
      <w:r w:rsidRPr="00531040">
        <w:rPr>
          <w:rFonts w:ascii="GHEA Grapalat" w:hAnsi="GHEA Grapalat" w:cs="GHEA Grapalat"/>
          <w:sz w:val="20"/>
          <w:szCs w:val="20"/>
          <w:lang w:val="hy-AM"/>
        </w:rPr>
        <w:t>1.4</w:t>
      </w:r>
      <w:r w:rsidRPr="005310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31040">
        <w:rPr>
          <w:rFonts w:ascii="GHEA Grapalat" w:hAnsi="GHEA Grapalat" w:cs="GHEA Grapalat"/>
          <w:sz w:val="20"/>
          <w:szCs w:val="20"/>
          <w:lang w:val="hy-AM"/>
        </w:rPr>
        <w:t xml:space="preserve">Պահանջագիրը բնօրինակներով </w:t>
      </w:r>
      <w:r w:rsidRPr="00531040">
        <w:rPr>
          <w:rFonts w:ascii="GHEA Grapalat" w:hAnsi="GHEA Grapalat" w:cs="GHEA Grapalat"/>
          <w:sz w:val="20"/>
          <w:szCs w:val="20"/>
          <w:lang w:val="pt-BR"/>
        </w:rPr>
        <w:t xml:space="preserve">ներկայացնում է </w:t>
      </w:r>
      <w:r w:rsidRPr="00531040">
        <w:rPr>
          <w:rFonts w:ascii="GHEA Grapalat" w:hAnsi="GHEA Grapalat" w:cs="GHEA Grapalat"/>
          <w:sz w:val="20"/>
          <w:szCs w:val="20"/>
          <w:lang w:val="hy-AM"/>
        </w:rPr>
        <w:t>Վճարող Բանկին</w:t>
      </w:r>
      <w:r w:rsidRPr="005310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1040">
        <w:rPr>
          <w:rFonts w:ascii="GHEA Grapalat" w:hAnsi="GHEA Grapalat" w:cs="GHEA Grapalat"/>
          <w:sz w:val="20"/>
          <w:szCs w:val="20"/>
          <w:lang w:val="hy-AM"/>
        </w:rPr>
        <w:t>Պահանջագիրը</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թվային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ստորագրությամբ</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հաստատված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լինելու</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դեպքում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դրանք</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Վճարող</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են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ներկայացվում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կրիչներով</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ինչպես</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նաև</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դրանցից</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արտատպված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թղթային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տարբերակներով</w:t>
      </w:r>
      <w:r w:rsidRPr="00531040">
        <w:rPr>
          <w:rFonts w:ascii="GHEA Grapalat" w:hAnsi="GHEA Grapalat" w:cs="GHEA Grapalat"/>
          <w:sz w:val="20"/>
          <w:szCs w:val="20"/>
          <w:lang w:val="pt-BR"/>
        </w:rPr>
        <w:t>:</w:t>
      </w:r>
    </w:p>
    <w:p w14:paraId="14427E02" w14:textId="77777777" w:rsidR="00531040" w:rsidRPr="00531040" w:rsidRDefault="00531040" w:rsidP="00531040">
      <w:pPr>
        <w:ind w:left="710" w:hanging="143"/>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531040" w:rsidRDefault="00531040" w:rsidP="00531040">
      <w:pPr>
        <w:numPr>
          <w:ilvl w:val="1"/>
          <w:numId w:val="34"/>
        </w:numPr>
        <w:ind w:left="142"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Վճարող Բանկի կողմից Պ</w:t>
      </w:r>
      <w:r w:rsidRPr="00531040">
        <w:rPr>
          <w:rFonts w:ascii="GHEA Grapalat" w:hAnsi="GHEA Grapalat" w:cs="GHEA Grapalat"/>
          <w:sz w:val="20"/>
          <w:szCs w:val="20"/>
          <w:lang w:val="pt-BR"/>
        </w:rPr>
        <w:t xml:space="preserve">ահանջագրում նշված գումարի վճարման հետևանքով </w:t>
      </w:r>
      <w:r w:rsidRPr="00531040">
        <w:rPr>
          <w:rFonts w:ascii="GHEA Grapalat" w:hAnsi="GHEA Grapalat" w:cs="GHEA Grapalat"/>
          <w:sz w:val="20"/>
          <w:szCs w:val="20"/>
          <w:lang w:val="hy-AM"/>
        </w:rPr>
        <w:t xml:space="preserve">Ընկերության </w:t>
      </w:r>
      <w:r w:rsidRPr="00531040">
        <w:rPr>
          <w:rFonts w:ascii="GHEA Grapalat" w:hAnsi="GHEA Grapalat" w:cs="GHEA Grapalat"/>
          <w:sz w:val="20"/>
          <w:szCs w:val="20"/>
          <w:lang w:val="pt-BR"/>
        </w:rPr>
        <w:t xml:space="preserve">առաջացած ռիսկերի (Ընկերության կրած վնասների) </w:t>
      </w:r>
      <w:r w:rsidRPr="00531040">
        <w:rPr>
          <w:rFonts w:ascii="GHEA Grapalat" w:hAnsi="GHEA Grapalat" w:cs="GHEA Grapalat"/>
          <w:sz w:val="20"/>
          <w:szCs w:val="20"/>
          <w:lang w:val="hy-AM"/>
        </w:rPr>
        <w:t xml:space="preserve">և բացասական հետևանքների </w:t>
      </w:r>
      <w:r w:rsidRPr="00531040">
        <w:rPr>
          <w:rFonts w:ascii="GHEA Grapalat" w:hAnsi="GHEA Grapalat" w:cs="GHEA Grapalat"/>
          <w:sz w:val="20"/>
          <w:szCs w:val="20"/>
          <w:lang w:val="pt-BR"/>
        </w:rPr>
        <w:t>համար Բանկը</w:t>
      </w:r>
      <w:r w:rsidRPr="00531040">
        <w:rPr>
          <w:rFonts w:ascii="GHEA Grapalat" w:hAnsi="GHEA Grapalat" w:cs="GHEA Grapalat"/>
          <w:sz w:val="20"/>
          <w:szCs w:val="20"/>
          <w:lang w:val="hy-AM"/>
        </w:rPr>
        <w:t xml:space="preserve"> որևէ</w:t>
      </w:r>
      <w:r w:rsidRPr="00531040">
        <w:rPr>
          <w:rFonts w:ascii="GHEA Grapalat" w:hAnsi="GHEA Grapalat" w:cs="GHEA Grapalat"/>
          <w:sz w:val="20"/>
          <w:szCs w:val="20"/>
          <w:lang w:val="pt-BR"/>
        </w:rPr>
        <w:t xml:space="preserve"> պատասխանատվություն չի կրում</w:t>
      </w:r>
      <w:r w:rsidRPr="00531040">
        <w:rPr>
          <w:rFonts w:ascii="GHEA Grapalat" w:hAnsi="GHEA Grapalat" w:cs="GHEA Grapalat"/>
          <w:sz w:val="20"/>
          <w:szCs w:val="20"/>
          <w:lang w:val="hy-AM"/>
        </w:rPr>
        <w:t>:</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lastRenderedPageBreak/>
        <w:t>Այն դեպքում</w:t>
      </w:r>
      <w:r w:rsidRPr="00531040">
        <w:rPr>
          <w:rFonts w:ascii="GHEA Grapalat" w:hAnsi="GHEA Grapalat" w:cs="GHEA Grapalat"/>
          <w:sz w:val="20"/>
          <w:szCs w:val="20"/>
          <w:lang w:val="pt-BR"/>
        </w:rPr>
        <w:t>,</w:t>
      </w:r>
      <w:r w:rsidRPr="00531040">
        <w:rPr>
          <w:rFonts w:ascii="GHEA Grapalat" w:hAnsi="GHEA Grapalat" w:cs="GHEA Grapalat"/>
          <w:sz w:val="20"/>
          <w:szCs w:val="20"/>
          <w:lang w:val="hy-AM"/>
        </w:rPr>
        <w:t xml:space="preserve"> երբ Ընկերության հաշվի միջոցները չեն բավարարում</w:t>
      </w:r>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Վճարող</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բանկը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վճարման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պահանջագիրը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ստանալուց</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հետո</w:t>
      </w:r>
      <w:proofErr w:type="spellEnd"/>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2 (</w:t>
      </w:r>
      <w:proofErr w:type="spellStart"/>
      <w:r w:rsidRPr="00531040">
        <w:rPr>
          <w:rFonts w:ascii="GHEA Grapalat" w:hAnsi="GHEA Grapalat" w:cs="GHEA Grapalat"/>
          <w:sz w:val="20"/>
          <w:szCs w:val="20"/>
        </w:rPr>
        <w:t>երկու</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աշխատանքային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օրվա</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ընթացքում</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պետք</w:t>
      </w:r>
      <w:proofErr w:type="spellEnd"/>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է</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տեղեկացնի</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Պատվիրատուին</w:t>
      </w:r>
      <w:proofErr w:type="spellEnd"/>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գրավոր</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ձևով</w:t>
      </w:r>
      <w:proofErr w:type="spellEnd"/>
      <w:r w:rsidRPr="00531040">
        <w:rPr>
          <w:rFonts w:ascii="GHEA Grapalat" w:hAnsi="GHEA Grapalat" w:cs="GHEA Grapalat"/>
          <w:sz w:val="20"/>
          <w:szCs w:val="20"/>
          <w:lang w:val="pt-BR"/>
        </w:rPr>
        <w:t>:</w:t>
      </w:r>
    </w:p>
    <w:p w14:paraId="2BCE64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Սույն համաձայնագիրը և կից </w:t>
      </w:r>
      <w:r w:rsidRPr="00531040">
        <w:rPr>
          <w:rFonts w:ascii="GHEA Grapalat" w:hAnsi="GHEA Grapalat" w:cs="GHEA Grapalat"/>
          <w:sz w:val="20"/>
          <w:szCs w:val="20"/>
          <w:lang w:val="hy-AM"/>
        </w:rPr>
        <w:t>Պ</w:t>
      </w:r>
      <w:r w:rsidRPr="005310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531040" w:rsidRDefault="00531040" w:rsidP="00531040">
      <w:pPr>
        <w:jc w:val="both"/>
        <w:rPr>
          <w:rFonts w:ascii="GHEA Grapalat" w:hAnsi="GHEA Grapalat" w:cs="GHEA Grapalat"/>
          <w:sz w:val="20"/>
          <w:szCs w:val="20"/>
          <w:lang w:val="hy-AM"/>
        </w:rPr>
      </w:pPr>
    </w:p>
    <w:p w14:paraId="2ADF695E" w14:textId="77777777" w:rsidR="00531040" w:rsidRPr="00531040" w:rsidRDefault="00531040" w:rsidP="00531040">
      <w:pPr>
        <w:ind w:left="360"/>
        <w:jc w:val="center"/>
        <w:rPr>
          <w:rFonts w:ascii="GHEA Grapalat" w:hAnsi="GHEA Grapalat" w:cs="GHEA Grapalat"/>
          <w:b/>
          <w:bCs/>
          <w:sz w:val="20"/>
          <w:szCs w:val="20"/>
          <w:lang w:val="hy-AM"/>
        </w:rPr>
      </w:pPr>
      <w:r w:rsidRPr="00531040">
        <w:rPr>
          <w:rFonts w:ascii="GHEA Grapalat" w:hAnsi="GHEA Grapalat" w:cs="GHEA Grapalat"/>
          <w:b/>
          <w:bCs/>
          <w:sz w:val="20"/>
          <w:szCs w:val="20"/>
          <w:lang w:val="hy-AM"/>
        </w:rPr>
        <w:t>2</w:t>
      </w:r>
      <w:r w:rsidRPr="00531040">
        <w:rPr>
          <w:rFonts w:ascii="Microsoft JhengHei" w:eastAsia="Microsoft JhengHei" w:hAnsi="Microsoft JhengHei" w:cs="Microsoft JhengHei" w:hint="eastAsia"/>
          <w:b/>
          <w:bCs/>
          <w:sz w:val="20"/>
          <w:szCs w:val="20"/>
          <w:lang w:val="hy-AM"/>
        </w:rPr>
        <w:t>․</w:t>
      </w:r>
      <w:r w:rsidRPr="00531040">
        <w:rPr>
          <w:rFonts w:ascii="GHEA Grapalat" w:hAnsi="GHEA Grapalat" w:cs="GHEA Grapalat"/>
          <w:b/>
          <w:bCs/>
          <w:sz w:val="20"/>
          <w:szCs w:val="20"/>
          <w:lang w:val="hy-AM"/>
        </w:rPr>
        <w:t xml:space="preserve"> Այլ պայմաններ</w:t>
      </w:r>
    </w:p>
    <w:p w14:paraId="57DA1416"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531040" w:rsidRDefault="00531040" w:rsidP="00531040">
      <w:pPr>
        <w:ind w:firstLine="567"/>
        <w:jc w:val="both"/>
        <w:rPr>
          <w:rFonts w:ascii="GHEA Grapalat" w:hAnsi="GHEA Grapalat" w:cs="GHEA Grapalat"/>
          <w:sz w:val="20"/>
          <w:szCs w:val="20"/>
          <w:lang w:val="hy-AM"/>
        </w:rPr>
      </w:pPr>
    </w:p>
    <w:p w14:paraId="2FA782F9" w14:textId="77777777" w:rsidR="00531040" w:rsidRPr="00531040" w:rsidRDefault="00531040" w:rsidP="00531040">
      <w:pPr>
        <w:ind w:firstLine="567"/>
        <w:jc w:val="center"/>
        <w:rPr>
          <w:rFonts w:ascii="GHEA Grapalat" w:hAnsi="GHEA Grapalat" w:cs="GHEA Grapalat"/>
          <w:sz w:val="20"/>
          <w:szCs w:val="20"/>
          <w:lang w:val="hy-AM"/>
        </w:rPr>
      </w:pPr>
      <w:r w:rsidRPr="00531040">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531040" w:rsidRDefault="00531040" w:rsidP="00531040">
      <w:pPr>
        <w:jc w:val="both"/>
        <w:rPr>
          <w:rFonts w:ascii="GHEA Grapalat" w:hAnsi="GHEA Grapalat" w:cs="GHEA Grapalat"/>
          <w:sz w:val="20"/>
          <w:szCs w:val="20"/>
          <w:u w:val="single"/>
          <w:lang w:val="hy-AM"/>
        </w:rPr>
      </w:pP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7DD3B9E7"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անվանումը</w:t>
      </w:r>
    </w:p>
    <w:p w14:paraId="3E8FE1A8"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vertAlign w:val="superscript"/>
          <w:lang w:val="hy-AM"/>
        </w:rPr>
        <w:t xml:space="preserve"> </w:t>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0D0C4EC"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հասցեն</w:t>
      </w:r>
    </w:p>
    <w:p w14:paraId="541F51DF"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5094C46F"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29BEB7ED"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415BBB0E"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881FD0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Կ.Տ</w:t>
      </w:r>
    </w:p>
    <w:p w14:paraId="2ED32F09" w14:textId="77777777" w:rsidR="00531040" w:rsidRPr="00531040" w:rsidRDefault="00531040" w:rsidP="00531040">
      <w:pPr>
        <w:jc w:val="both"/>
        <w:rPr>
          <w:rFonts w:ascii="GHEA Grapalat" w:hAnsi="GHEA Grapalat"/>
          <w:sz w:val="20"/>
          <w:szCs w:val="20"/>
          <w:lang w:val="hy-AM"/>
        </w:rPr>
      </w:pPr>
    </w:p>
    <w:p w14:paraId="76C0461B"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Օր/ամիս/տարի</w:t>
      </w:r>
    </w:p>
    <w:p w14:paraId="494E71D8" w14:textId="77777777" w:rsidR="00531040" w:rsidRPr="00531040" w:rsidRDefault="00531040" w:rsidP="00531040">
      <w:pPr>
        <w:jc w:val="center"/>
        <w:rPr>
          <w:rFonts w:ascii="GHEA Grapalat" w:hAnsi="GHEA Grapalat" w:cs="GHEA Grapalat"/>
          <w:sz w:val="20"/>
          <w:szCs w:val="20"/>
          <w:lang w:val="hy-AM"/>
        </w:rPr>
      </w:pPr>
    </w:p>
    <w:p w14:paraId="6172450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531040"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531040" w:rsidRDefault="00531040" w:rsidP="00531040">
            <w:pPr>
              <w:rPr>
                <w:rFonts w:ascii="GHEA Grapalat" w:hAnsi="GHEA Grapalat" w:cs="Sylfaen"/>
                <w:b/>
                <w:bCs/>
                <w:sz w:val="20"/>
                <w:szCs w:val="20"/>
                <w:lang w:val="hy-AM"/>
              </w:rPr>
            </w:pPr>
            <w:r w:rsidRPr="00531040">
              <w:rPr>
                <w:rFonts w:ascii="GHEA Grapalat" w:hAnsi="GHEA Grapalat" w:cs="Sylfaen"/>
                <w:sz w:val="20"/>
                <w:szCs w:val="20"/>
              </w:rPr>
              <w:lastRenderedPageBreak/>
              <w:t xml:space="preserve">1.                                                              </w:t>
            </w:r>
            <w:r w:rsidRPr="00531040">
              <w:rPr>
                <w:rFonts w:ascii="GHEA Grapalat" w:hAnsi="GHEA Grapalat" w:cs="Sylfaen"/>
                <w:b/>
                <w:bCs/>
                <w:sz w:val="20"/>
                <w:szCs w:val="20"/>
              </w:rPr>
              <w:t>ՎՃԱՐՄԱՆ</w:t>
            </w:r>
            <w:r w:rsidRPr="00531040">
              <w:rPr>
                <w:rFonts w:ascii="GHEA Grapalat" w:hAnsi="GHEA Grapalat" w:cs="Arial"/>
                <w:b/>
                <w:bCs/>
                <w:sz w:val="20"/>
                <w:szCs w:val="20"/>
              </w:rPr>
              <w:t xml:space="preserve"> </w:t>
            </w:r>
            <w:r w:rsidRPr="00531040">
              <w:rPr>
                <w:rFonts w:ascii="GHEA Grapalat" w:hAnsi="GHEA Grapalat" w:cs="Sylfaen"/>
                <w:b/>
                <w:bCs/>
                <w:sz w:val="20"/>
                <w:szCs w:val="20"/>
              </w:rPr>
              <w:t xml:space="preserve">ՊԱՀԱՆՋԱԳԻՐ* </w:t>
            </w:r>
          </w:p>
          <w:p w14:paraId="47612F97" w14:textId="77777777" w:rsidR="00531040" w:rsidRPr="00531040" w:rsidRDefault="00531040" w:rsidP="00531040">
            <w:pPr>
              <w:jc w:val="center"/>
              <w:rPr>
                <w:rFonts w:ascii="GHEA Grapalat" w:hAnsi="GHEA Grapalat" w:cs="Arial"/>
                <w:bCs/>
                <w:i/>
                <w:sz w:val="20"/>
                <w:szCs w:val="20"/>
              </w:rPr>
            </w:pPr>
          </w:p>
        </w:tc>
      </w:tr>
      <w:tr w:rsidR="00531040" w:rsidRPr="00531040"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2</w:t>
            </w:r>
            <w:r w:rsidRPr="00531040">
              <w:rPr>
                <w:rFonts w:ascii="GHEA Grapalat" w:hAnsi="GHEA Grapalat" w:cs="Sylfaen"/>
                <w:sz w:val="20"/>
                <w:szCs w:val="20"/>
              </w:rPr>
              <w:t>.</w:t>
            </w:r>
            <w:r w:rsidRPr="00531040">
              <w:rPr>
                <w:rFonts w:ascii="GHEA Grapalat" w:hAnsi="GHEA Grapalat" w:cs="Sylfaen"/>
                <w:sz w:val="20"/>
                <w:szCs w:val="20"/>
                <w:lang w:val="hy-AM"/>
              </w:rPr>
              <w:t xml:space="preserve"> Թիվ </w:t>
            </w:r>
          </w:p>
        </w:tc>
      </w:tr>
      <w:tr w:rsidR="00531040" w:rsidRPr="00531040"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3</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Ներկայացման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Arial"/>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tc>
      </w:tr>
      <w:tr w:rsidR="00531040" w:rsidRPr="00531040"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4</w:t>
            </w:r>
            <w:r w:rsidRPr="00531040">
              <w:rPr>
                <w:rFonts w:ascii="GHEA Grapalat" w:hAnsi="GHEA Grapalat" w:cs="Sylfaen"/>
                <w:sz w:val="20"/>
                <w:szCs w:val="20"/>
              </w:rPr>
              <w:t xml:space="preserve">. </w:t>
            </w: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r w:rsidRPr="00531040">
              <w:rPr>
                <w:rFonts w:ascii="GHEA Grapalat" w:hAnsi="GHEA Grapalat" w:cs="Sylfaen"/>
                <w:sz w:val="20"/>
                <w:szCs w:val="20"/>
              </w:rPr>
              <w:t>(</w:t>
            </w:r>
            <w:proofErr w:type="spellStart"/>
            <w:r w:rsidRPr="00531040">
              <w:rPr>
                <w:rFonts w:ascii="GHEA Grapalat" w:hAnsi="GHEA Grapalat" w:cs="Sylfaen"/>
                <w:sz w:val="20"/>
                <w:szCs w:val="20"/>
              </w:rPr>
              <w:t>Ընկերություն</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w:t>
            </w:r>
          </w:p>
        </w:tc>
      </w:tr>
      <w:tr w:rsidR="00531040" w:rsidRPr="00531040"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5</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ն սպասարկող Ֆինանսական կազմակերպություն </w:t>
            </w:r>
            <w:proofErr w:type="gramStart"/>
            <w:r w:rsidRPr="00531040">
              <w:rPr>
                <w:rFonts w:ascii="GHEA Grapalat" w:hAnsi="GHEA Grapalat" w:cs="Sylfaen"/>
                <w:sz w:val="20"/>
                <w:szCs w:val="20"/>
              </w:rPr>
              <w:t>(</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բանկ</w:t>
            </w:r>
            <w:proofErr w:type="spellEnd"/>
            <w:proofErr w:type="gramEnd"/>
            <w:r w:rsidRPr="00531040">
              <w:rPr>
                <w:rFonts w:ascii="GHEA Grapalat" w:hAnsi="GHEA Grapalat" w:cs="Sylfaen"/>
                <w:sz w:val="20"/>
                <w:szCs w:val="20"/>
              </w:rPr>
              <w:t>)</w:t>
            </w:r>
            <w:r w:rsidRPr="00531040">
              <w:rPr>
                <w:rFonts w:ascii="GHEA Grapalat" w:hAnsi="GHEA Grapalat" w:cs="Arial"/>
                <w:sz w:val="20"/>
                <w:szCs w:val="20"/>
              </w:rPr>
              <w:t>`</w:t>
            </w:r>
          </w:p>
        </w:tc>
      </w:tr>
      <w:tr w:rsidR="00531040" w:rsidRPr="00531040"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6</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w:t>
            </w:r>
          </w:p>
        </w:tc>
      </w:tr>
      <w:tr w:rsidR="00531040" w:rsidRPr="00531040"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7</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p>
        </w:tc>
      </w:tr>
      <w:tr w:rsidR="00531040" w:rsidRPr="00531040"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8</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ՀԾՀ</w:t>
            </w:r>
            <w:r w:rsidRPr="00531040">
              <w:rPr>
                <w:rFonts w:ascii="GHEA Grapalat" w:hAnsi="GHEA Grapalat" w:cs="Arial"/>
                <w:sz w:val="20"/>
                <w:szCs w:val="20"/>
              </w:rPr>
              <w:t>`</w:t>
            </w:r>
          </w:p>
        </w:tc>
      </w:tr>
      <w:tr w:rsidR="00531040" w:rsidRPr="00531040"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9</w:t>
            </w:r>
            <w:r w:rsidRPr="00531040">
              <w:rPr>
                <w:rFonts w:ascii="GHEA Grapalat" w:hAnsi="GHEA Grapalat" w:cs="Sylfaen"/>
                <w:sz w:val="20"/>
                <w:szCs w:val="20"/>
              </w:rPr>
              <w:t xml:space="preserve">. </w:t>
            </w:r>
            <w:proofErr w:type="spellStart"/>
            <w:proofErr w:type="gramStart"/>
            <w:r w:rsidRPr="00531040">
              <w:rPr>
                <w:rFonts w:ascii="GHEA Grapalat" w:hAnsi="GHEA Grapalat" w:cs="Sylfaen"/>
                <w:sz w:val="20"/>
                <w:szCs w:val="20"/>
              </w:rPr>
              <w:t>Շահառու</w:t>
            </w:r>
            <w:proofErr w:type="spellEnd"/>
            <w:r w:rsidRPr="00531040">
              <w:rPr>
                <w:rFonts w:ascii="GHEA Grapalat" w:hAnsi="GHEA Grapalat" w:cs="Sylfaen"/>
                <w:sz w:val="20"/>
                <w:szCs w:val="20"/>
                <w:lang w:val="hy-AM"/>
              </w:rPr>
              <w:t>ի  անվանումը</w:t>
            </w:r>
            <w:proofErr w:type="gramEnd"/>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proofErr w:type="gramStart"/>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w:t>
            </w:r>
            <w:bookmarkStart w:id="15" w:name="_Hlk200718325"/>
            <w:r w:rsidRPr="00531040">
              <w:rPr>
                <w:rFonts w:ascii="GHEA Grapalat" w:hAnsi="GHEA Grapalat" w:cs="Sylfaen"/>
                <w:b/>
                <w:sz w:val="20"/>
                <w:szCs w:val="20"/>
                <w:lang w:val="hy-AM"/>
              </w:rPr>
              <w:t>Երևանի</w:t>
            </w:r>
            <w:proofErr w:type="gramEnd"/>
            <w:r w:rsidRPr="00531040">
              <w:rPr>
                <w:rFonts w:ascii="GHEA Grapalat" w:hAnsi="GHEA Grapalat" w:cs="Arial"/>
                <w:b/>
                <w:sz w:val="20"/>
                <w:szCs w:val="20"/>
                <w:lang w:val="hy-AM"/>
              </w:rPr>
              <w:t xml:space="preserve"> </w:t>
            </w:r>
            <w:r w:rsidRPr="00531040">
              <w:rPr>
                <w:rFonts w:ascii="GHEA Grapalat" w:hAnsi="GHEA Grapalat" w:cs="Sylfaen"/>
                <w:b/>
                <w:sz w:val="20"/>
                <w:szCs w:val="20"/>
                <w:lang w:val="hy-AM"/>
              </w:rPr>
              <w:t>քաղաքապետարան</w:t>
            </w:r>
            <w:bookmarkEnd w:id="15"/>
          </w:p>
        </w:tc>
      </w:tr>
      <w:tr w:rsidR="00531040" w:rsidRPr="00531040"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531040" w:rsidRDefault="00531040" w:rsidP="00531040">
            <w:pPr>
              <w:rPr>
                <w:rFonts w:ascii="GHEA Grapalat" w:hAnsi="GHEA Grapalat" w:cs="Sylfaen"/>
                <w:sz w:val="20"/>
                <w:szCs w:val="20"/>
                <w:lang w:val="ru-RU"/>
              </w:rPr>
            </w:pPr>
            <w:r w:rsidRPr="00531040">
              <w:rPr>
                <w:rFonts w:ascii="GHEA Grapalat" w:hAnsi="GHEA Grapalat" w:cs="Sylfaen"/>
                <w:sz w:val="20"/>
                <w:szCs w:val="20"/>
                <w:lang w:val="ru-RU"/>
              </w:rPr>
              <w:t xml:space="preserve">10. </w:t>
            </w:r>
            <w:r w:rsidRPr="00531040">
              <w:rPr>
                <w:rFonts w:ascii="GHEA Grapalat" w:hAnsi="GHEA Grapalat" w:cs="Sylfaen"/>
                <w:sz w:val="20"/>
                <w:szCs w:val="20"/>
              </w:rPr>
              <w:t xml:space="preserve"> </w:t>
            </w:r>
            <w:proofErr w:type="spellStart"/>
            <w:proofErr w:type="gram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 xml:space="preserve"> ՀԾՀ</w:t>
            </w:r>
            <w:proofErr w:type="gramEnd"/>
            <w:r w:rsidRPr="00531040">
              <w:rPr>
                <w:rFonts w:ascii="GHEA Grapalat" w:hAnsi="GHEA Grapalat" w:cs="Sylfaen"/>
                <w:sz w:val="20"/>
                <w:szCs w:val="20"/>
                <w:lang w:val="ru-RU"/>
              </w:rPr>
              <w:t xml:space="preserve"> (</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11</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b/>
                <w:sz w:val="20"/>
                <w:szCs w:val="20"/>
                <w:lang w:val="hy-AM"/>
              </w:rPr>
              <w:t>02593108</w:t>
            </w:r>
          </w:p>
        </w:tc>
      </w:tr>
      <w:tr w:rsidR="00531040" w:rsidRPr="00531040"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2</w:t>
            </w:r>
            <w:r w:rsidRPr="00531040">
              <w:rPr>
                <w:rFonts w:ascii="GHEA Grapalat" w:hAnsi="GHEA Grapalat" w:cs="Sylfaen"/>
                <w:sz w:val="20"/>
                <w:szCs w:val="20"/>
              </w:rPr>
              <w:t>.</w:t>
            </w:r>
            <w:proofErr w:type="spellStart"/>
            <w:proofErr w:type="gramStart"/>
            <w:r w:rsidRPr="00531040">
              <w:rPr>
                <w:rFonts w:ascii="GHEA Grapalat" w:hAnsi="GHEA Grapalat" w:cs="Sylfaen"/>
                <w:sz w:val="20"/>
                <w:szCs w:val="20"/>
              </w:rPr>
              <w:t>Շահառուի</w:t>
            </w:r>
            <w:proofErr w:type="spellEnd"/>
            <w:r w:rsidRPr="00531040">
              <w:rPr>
                <w:rFonts w:ascii="GHEA Grapalat" w:hAnsi="GHEA Grapalat" w:cs="Sylfaen"/>
                <w:sz w:val="20"/>
                <w:szCs w:val="20"/>
                <w:lang w:val="hy-AM"/>
              </w:rPr>
              <w:t>ն</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 սպասարկող</w:t>
            </w:r>
            <w:proofErr w:type="gramEnd"/>
            <w:r w:rsidRPr="00531040">
              <w:rPr>
                <w:rFonts w:ascii="GHEA Grapalat" w:hAnsi="GHEA Grapalat" w:cs="Sylfaen"/>
                <w:sz w:val="20"/>
                <w:szCs w:val="20"/>
                <w:lang w:val="hy-AM"/>
              </w:rPr>
              <w:t xml:space="preserve"> Ֆինանսական կազմակերպություն</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բանկ</w:t>
            </w:r>
            <w:proofErr w:type="spellEnd"/>
            <w:r w:rsidRPr="00531040">
              <w:rPr>
                <w:rFonts w:ascii="GHEA Grapalat" w:hAnsi="GHEA Grapalat" w:cs="Sylfaen"/>
                <w:sz w:val="20"/>
                <w:szCs w:val="20"/>
              </w:rPr>
              <w:t>)</w:t>
            </w:r>
            <w:proofErr w:type="gramStart"/>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ՀՀ</w:t>
            </w:r>
            <w:proofErr w:type="gramEnd"/>
            <w:r w:rsidRPr="00531040">
              <w:rPr>
                <w:rFonts w:ascii="GHEA Grapalat" w:hAnsi="GHEA Grapalat" w:cs="Sylfaen"/>
                <w:b/>
                <w:sz w:val="20"/>
                <w:szCs w:val="20"/>
                <w:lang w:val="hy-AM"/>
              </w:rPr>
              <w:t xml:space="preserve"> ֆինանսների նախարարության գործառնական վարչություն</w:t>
            </w:r>
          </w:p>
        </w:tc>
      </w:tr>
      <w:tr w:rsidR="00531040" w:rsidRPr="00531040"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3</w:t>
            </w:r>
            <w:r w:rsidRPr="00531040">
              <w:rPr>
                <w:rFonts w:ascii="GHEA Grapalat" w:hAnsi="GHEA Grapalat" w:cs="Sylfaen"/>
                <w:sz w:val="20"/>
                <w:szCs w:val="20"/>
              </w:rPr>
              <w:t>.</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հշ</w:t>
            </w:r>
            <w:r w:rsidRPr="00531040">
              <w:rPr>
                <w:rFonts w:ascii="GHEA Grapalat" w:hAnsi="GHEA Grapalat" w:cs="Arial"/>
                <w:sz w:val="20"/>
                <w:szCs w:val="20"/>
              </w:rPr>
              <w:t>.N</w:t>
            </w:r>
            <w:proofErr w:type="spellEnd"/>
            <w:proofErr w:type="gramEnd"/>
            <w:r w:rsidRPr="00531040">
              <w:rPr>
                <w:rFonts w:ascii="GHEA Grapalat" w:hAnsi="GHEA Grapalat" w:cs="Arial"/>
                <w:sz w:val="20"/>
                <w:szCs w:val="20"/>
              </w:rPr>
              <w:t>)</w:t>
            </w:r>
            <w:r w:rsidRPr="00531040">
              <w:rPr>
                <w:rFonts w:ascii="GHEA Grapalat" w:hAnsi="GHEA Grapalat" w:cs="Arial"/>
                <w:b/>
                <w:sz w:val="20"/>
                <w:szCs w:val="20"/>
                <w:lang w:val="hy-AM"/>
              </w:rPr>
              <w:t>900015211429</w:t>
            </w:r>
          </w:p>
        </w:tc>
      </w:tr>
      <w:tr w:rsidR="00531040" w:rsidRPr="00531040"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4</w:t>
            </w:r>
            <w:r w:rsidRPr="00531040">
              <w:rPr>
                <w:rFonts w:ascii="GHEA Grapalat" w:hAnsi="GHEA Grapalat" w:cs="Sylfaen"/>
                <w:sz w:val="20"/>
                <w:szCs w:val="20"/>
              </w:rPr>
              <w:t>.</w:t>
            </w:r>
            <w:proofErr w:type="spellStart"/>
            <w:r w:rsidRPr="00531040">
              <w:rPr>
                <w:rFonts w:ascii="GHEA Grapalat" w:hAnsi="GHEA Grapalat" w:cs="Sylfaen"/>
                <w:sz w:val="20"/>
                <w:szCs w:val="20"/>
              </w:rPr>
              <w:t>Գումարը</w:t>
            </w:r>
            <w:proofErr w:type="spellEnd"/>
            <w:r w:rsidRPr="00531040">
              <w:rPr>
                <w:rFonts w:ascii="GHEA Grapalat" w:hAnsi="GHEA Grapalat" w:cs="Arial"/>
                <w:sz w:val="20"/>
                <w:szCs w:val="20"/>
              </w:rPr>
              <w:t xml:space="preserve"> </w:t>
            </w:r>
            <w:r w:rsidRPr="00531040">
              <w:rPr>
                <w:rFonts w:ascii="GHEA Grapalat" w:hAnsi="GHEA Grapalat" w:cs="Arial"/>
                <w:sz w:val="20"/>
                <w:szCs w:val="20"/>
                <w:lang w:val="ru-RU"/>
              </w:rPr>
              <w:t>(</w:t>
            </w:r>
            <w:proofErr w:type="spellStart"/>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բառերով</w:t>
            </w:r>
            <w:proofErr w:type="spellEnd"/>
            <w:r w:rsidRPr="00531040">
              <w:rPr>
                <w:rFonts w:ascii="GHEA Grapalat" w:hAnsi="GHEA Grapalat" w:cs="Sylfaen"/>
                <w:sz w:val="20"/>
                <w:szCs w:val="20"/>
                <w:lang w:val="ru-RU"/>
              </w:rPr>
              <w:t>)</w:t>
            </w:r>
            <w:r w:rsidRPr="00531040">
              <w:rPr>
                <w:rFonts w:ascii="GHEA Grapalat" w:hAnsi="GHEA Grapalat" w:cs="Arial"/>
                <w:sz w:val="20"/>
                <w:szCs w:val="20"/>
              </w:rPr>
              <w:t>`</w:t>
            </w:r>
            <w:proofErr w:type="gramEnd"/>
          </w:p>
        </w:tc>
      </w:tr>
      <w:tr w:rsidR="00531040" w:rsidRPr="00531040"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15. </w:t>
            </w:r>
            <w:r w:rsidRPr="00531040">
              <w:rPr>
                <w:rFonts w:ascii="GHEA Grapalat" w:hAnsi="GHEA Grapalat" w:cs="Sylfaen"/>
                <w:sz w:val="20"/>
                <w:szCs w:val="20"/>
                <w:lang w:val="hy-AM"/>
              </w:rPr>
              <w:t>Ակցեպտավորված գումարը</w:t>
            </w:r>
            <w:proofErr w:type="gramStart"/>
            <w:r w:rsidRPr="00531040">
              <w:rPr>
                <w:rFonts w:ascii="GHEA Grapalat" w:hAnsi="GHEA Grapalat" w:cs="Sylfaen"/>
                <w:sz w:val="20"/>
                <w:szCs w:val="20"/>
                <w:lang w:val="hy-AM"/>
              </w:rPr>
              <w:t xml:space="preserve">՝ </w:t>
            </w:r>
            <w:r w:rsidRPr="00531040">
              <w:rPr>
                <w:rFonts w:ascii="GHEA Grapalat" w:hAnsi="GHEA Grapalat" w:cs="Sylfaen"/>
                <w:sz w:val="20"/>
                <w:szCs w:val="20"/>
              </w:rPr>
              <w:t xml:space="preserve"> (</w:t>
            </w:r>
            <w:proofErr w:type="spellStart"/>
            <w:proofErr w:type="gramEnd"/>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բառերով</w:t>
            </w:r>
            <w:proofErr w:type="spellEnd"/>
            <w:r w:rsidRPr="00531040">
              <w:rPr>
                <w:rFonts w:ascii="GHEA Grapalat" w:hAnsi="GHEA Grapalat" w:cs="Sylfaen"/>
                <w:sz w:val="20"/>
                <w:szCs w:val="20"/>
              </w:rPr>
              <w:t>)</w:t>
            </w:r>
            <w:r w:rsidRPr="00531040">
              <w:rPr>
                <w:rFonts w:ascii="GHEA Grapalat" w:hAnsi="GHEA Grapalat" w:cs="Sylfaen"/>
                <w:sz w:val="20"/>
                <w:szCs w:val="20"/>
                <w:lang w:val="hy-AM"/>
              </w:rPr>
              <w:t xml:space="preserve">  </w:t>
            </w:r>
            <w:r w:rsidRPr="00531040">
              <w:rPr>
                <w:rFonts w:ascii="GHEA Grapalat" w:hAnsi="GHEA Grapalat" w:cs="Sylfaen"/>
                <w:sz w:val="20"/>
                <w:szCs w:val="20"/>
              </w:rPr>
              <w:t>(</w:t>
            </w:r>
            <w:proofErr w:type="gramEnd"/>
            <w:r w:rsidRPr="00531040">
              <w:rPr>
                <w:rFonts w:ascii="GHEA Grapalat" w:hAnsi="GHEA Grapalat" w:cs="Sylfaen"/>
                <w:sz w:val="20"/>
                <w:szCs w:val="20"/>
                <w:lang w:val="hy-AM"/>
              </w:rPr>
              <w:t>նախատեսված է նշված գումարի մասնակի ակցեպտի համար, որը չի կիրառվում</w:t>
            </w:r>
            <w:r w:rsidRPr="00531040">
              <w:rPr>
                <w:rFonts w:ascii="GHEA Grapalat" w:hAnsi="GHEA Grapalat" w:cs="Sylfaen"/>
                <w:sz w:val="20"/>
                <w:szCs w:val="20"/>
              </w:rPr>
              <w:t>)</w:t>
            </w:r>
          </w:p>
        </w:tc>
      </w:tr>
      <w:tr w:rsidR="00531040" w:rsidRPr="00531040"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ru-RU"/>
              </w:rPr>
              <w:t>6</w:t>
            </w:r>
            <w:r w:rsidRPr="00531040">
              <w:rPr>
                <w:rFonts w:ascii="GHEA Grapalat" w:hAnsi="GHEA Grapalat" w:cs="Sylfaen"/>
                <w:sz w:val="20"/>
                <w:szCs w:val="20"/>
              </w:rPr>
              <w:t>.</w:t>
            </w:r>
            <w:proofErr w:type="spellStart"/>
            <w:r w:rsidRPr="00531040">
              <w:rPr>
                <w:rFonts w:ascii="GHEA Grapalat" w:hAnsi="GHEA Grapalat" w:cs="Sylfaen"/>
                <w:sz w:val="20"/>
                <w:szCs w:val="20"/>
              </w:rPr>
              <w:t>Արժույթը</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բառերով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կոդով</w:t>
            </w:r>
            <w:proofErr w:type="spellEnd"/>
            <w:r w:rsidRPr="00531040">
              <w:rPr>
                <w:rFonts w:ascii="GHEA Grapalat" w:hAnsi="GHEA Grapalat" w:cs="Arial"/>
                <w:sz w:val="20"/>
                <w:szCs w:val="20"/>
              </w:rPr>
              <w:t>)`</w:t>
            </w:r>
            <w:proofErr w:type="gramEnd"/>
          </w:p>
        </w:tc>
      </w:tr>
      <w:tr w:rsidR="00531040" w:rsidRPr="00531040"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531040" w:rsidRDefault="00531040" w:rsidP="00531040">
            <w:pPr>
              <w:rPr>
                <w:rFonts w:ascii="GHEA Grapalat" w:hAnsi="GHEA Grapalat" w:cs="Arial"/>
                <w:sz w:val="20"/>
                <w:szCs w:val="20"/>
                <w:lang w:val="hy-AM"/>
              </w:rPr>
            </w:pPr>
            <w:r w:rsidRPr="00531040">
              <w:rPr>
                <w:rFonts w:ascii="GHEA Grapalat" w:hAnsi="GHEA Grapalat" w:cs="Sylfaen"/>
                <w:sz w:val="20"/>
                <w:szCs w:val="20"/>
              </w:rPr>
              <w:t>1</w:t>
            </w:r>
            <w:r w:rsidRPr="00531040">
              <w:rPr>
                <w:rFonts w:ascii="GHEA Grapalat" w:hAnsi="GHEA Grapalat" w:cs="Sylfaen"/>
                <w:sz w:val="20"/>
                <w:szCs w:val="20"/>
                <w:lang w:val="hy-AM"/>
              </w:rPr>
              <w:t>7</w:t>
            </w:r>
            <w:r w:rsidRPr="00531040">
              <w:rPr>
                <w:rFonts w:ascii="GHEA Grapalat" w:hAnsi="GHEA Grapalat" w:cs="Sylfaen"/>
                <w:sz w:val="20"/>
                <w:szCs w:val="20"/>
              </w:rPr>
              <w:t>.</w:t>
            </w:r>
            <w:proofErr w:type="spellStart"/>
            <w:r w:rsidRPr="00531040">
              <w:rPr>
                <w:rFonts w:ascii="GHEA Grapalat" w:hAnsi="GHEA Grapalat" w:cs="Sylfaen"/>
                <w:sz w:val="20"/>
                <w:szCs w:val="20"/>
              </w:rPr>
              <w:t>Գործարքի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վճարման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նպատակը</w:t>
            </w:r>
            <w:proofErr w:type="spellEnd"/>
            <w:proofErr w:type="gramStart"/>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Cs/>
                <w:i/>
                <w:sz w:val="20"/>
                <w:szCs w:val="20"/>
              </w:rPr>
              <w:t>(</w:t>
            </w:r>
            <w:proofErr w:type="gramEnd"/>
            <w:r w:rsidRPr="00531040">
              <w:rPr>
                <w:rFonts w:ascii="GHEA Grapalat" w:hAnsi="GHEA Grapalat" w:cs="Sylfaen"/>
                <w:bCs/>
                <w:i/>
                <w:sz w:val="20"/>
                <w:szCs w:val="20"/>
                <w:lang w:val="hy-AM"/>
              </w:rPr>
              <w:t>պայմանագրի կատարման</w:t>
            </w:r>
            <w:proofErr w:type="spellStart"/>
            <w:r w:rsidRPr="00531040">
              <w:rPr>
                <w:rFonts w:ascii="GHEA Grapalat" w:hAnsi="GHEA Grapalat" w:cs="Sylfaen"/>
                <w:bCs/>
                <w:i/>
                <w:sz w:val="20"/>
                <w:szCs w:val="20"/>
              </w:rPr>
              <w:t>ապահովմ</w:t>
            </w:r>
            <w:proofErr w:type="spellEnd"/>
            <w:r w:rsidRPr="00531040">
              <w:rPr>
                <w:rFonts w:ascii="GHEA Grapalat" w:hAnsi="GHEA Grapalat" w:cs="Sylfaen"/>
                <w:bCs/>
                <w:i/>
                <w:sz w:val="20"/>
                <w:szCs w:val="20"/>
                <w:lang w:val="hy-AM"/>
              </w:rPr>
              <w:t>ան համար</w:t>
            </w:r>
            <w:r w:rsidRPr="00531040">
              <w:rPr>
                <w:rFonts w:ascii="GHEA Grapalat" w:hAnsi="GHEA Grapalat" w:cs="Sylfaen"/>
                <w:bCs/>
                <w:i/>
                <w:sz w:val="20"/>
                <w:szCs w:val="20"/>
              </w:rPr>
              <w:t>)</w:t>
            </w:r>
          </w:p>
        </w:tc>
      </w:tr>
      <w:tr w:rsidR="00531040" w:rsidRPr="00531040"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177D0B0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8</w:t>
            </w:r>
            <w:r w:rsidRPr="00531040">
              <w:rPr>
                <w:rFonts w:ascii="GHEA Grapalat" w:hAnsi="GHEA Grapalat" w:cs="Sylfaen"/>
                <w:sz w:val="20"/>
                <w:szCs w:val="20"/>
              </w:rPr>
              <w:t xml:space="preserve">. </w:t>
            </w:r>
            <w:r w:rsidRPr="00531040">
              <w:rPr>
                <w:rFonts w:ascii="GHEA Grapalat" w:hAnsi="GHEA Grapalat" w:cs="Sylfaen"/>
                <w:sz w:val="20"/>
                <w:szCs w:val="20"/>
                <w:lang w:val="hy-AM"/>
              </w:rPr>
              <w:t xml:space="preserve">Վճարման կատարման հիմքերը՝ </w:t>
            </w:r>
            <w:r w:rsidRPr="00531040">
              <w:rPr>
                <w:rFonts w:ascii="GHEA Grapalat" w:hAnsi="GHEA Grapalat" w:cs="Sylfaen"/>
                <w:sz w:val="20"/>
                <w:szCs w:val="20"/>
              </w:rPr>
              <w:t>(</w:t>
            </w:r>
            <w:r w:rsidRPr="00531040">
              <w:rPr>
                <w:rFonts w:ascii="GHEA Grapalat" w:hAnsi="GHEA Grapalat" w:cs="Sylfaen"/>
                <w:sz w:val="20"/>
                <w:szCs w:val="20"/>
                <w:lang w:val="hy-AM"/>
              </w:rPr>
              <w:t>Փաստաթղթերի</w:t>
            </w:r>
            <w:r w:rsidRPr="00531040">
              <w:rPr>
                <w:rFonts w:ascii="GHEA Grapalat" w:hAnsi="GHEA Grapalat" w:cs="Arial"/>
                <w:sz w:val="20"/>
                <w:szCs w:val="20"/>
                <w:lang w:val="hy-AM"/>
              </w:rPr>
              <w:t xml:space="preserve"> անվանումը</w:t>
            </w:r>
            <w:r w:rsidRPr="00531040">
              <w:rPr>
                <w:rFonts w:ascii="GHEA Grapalat" w:hAnsi="GHEA Grapalat" w:cs="Arial"/>
                <w:sz w:val="20"/>
                <w:szCs w:val="20"/>
              </w:rPr>
              <w:t>,</w:t>
            </w:r>
            <w:r w:rsidRPr="00531040">
              <w:rPr>
                <w:rFonts w:ascii="GHEA Grapalat" w:hAnsi="GHEA Grapalat" w:cs="Arial"/>
                <w:sz w:val="20"/>
                <w:szCs w:val="20"/>
                <w:lang w:val="hy-AM"/>
              </w:rPr>
              <w:t xml:space="preserve"> այդ թվում՝ տուժանքի մասին համաձայնագիրը, </w:t>
            </w:r>
            <w:r w:rsidRPr="00531040">
              <w:rPr>
                <w:rFonts w:ascii="GHEA Grapalat" w:hAnsi="GHEA Grapalat" w:cs="Sylfaen"/>
                <w:sz w:val="20"/>
                <w:szCs w:val="20"/>
                <w:lang w:val="hy-AM"/>
              </w:rPr>
              <w:t>դրանց</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համարները</w:t>
            </w:r>
            <w:r w:rsidRPr="00531040">
              <w:rPr>
                <w:rFonts w:ascii="GHEA Grapalat" w:hAnsi="GHEA Grapalat" w:cs="Arial"/>
                <w:sz w:val="20"/>
                <w:szCs w:val="20"/>
                <w:lang w:val="hy-AM"/>
              </w:rPr>
              <w:t xml:space="preserve">, </w:t>
            </w:r>
            <w:proofErr w:type="gramStart"/>
            <w:r w:rsidRPr="00531040">
              <w:rPr>
                <w:rFonts w:ascii="GHEA Grapalat" w:hAnsi="GHEA Grapalat" w:cs="Sylfaen"/>
                <w:sz w:val="20"/>
                <w:szCs w:val="20"/>
                <w:lang w:val="hy-AM"/>
              </w:rPr>
              <w:t>պ</w:t>
            </w:r>
            <w:proofErr w:type="spellStart"/>
            <w:r w:rsidRPr="00531040">
              <w:rPr>
                <w:rFonts w:ascii="GHEA Grapalat" w:hAnsi="GHEA Grapalat" w:cs="Sylfaen"/>
                <w:sz w:val="20"/>
                <w:szCs w:val="20"/>
              </w:rPr>
              <w:t>այմանագրի</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ծածկագիրը</w:t>
            </w:r>
            <w:proofErr w:type="spellEnd"/>
            <w:proofErr w:type="gramEnd"/>
            <w:r w:rsidRPr="00531040">
              <w:rPr>
                <w:rFonts w:ascii="GHEA Grapalat" w:hAnsi="GHEA Grapalat" w:cs="Arial"/>
                <w:sz w:val="20"/>
                <w:szCs w:val="20"/>
                <w:lang w:val="hy-AM"/>
              </w:rPr>
              <w:t xml:space="preserve"> որի հիման վրա կատարվում </w:t>
            </w:r>
            <w:proofErr w:type="gramStart"/>
            <w:r w:rsidRPr="00531040">
              <w:rPr>
                <w:rFonts w:ascii="GHEA Grapalat" w:hAnsi="GHEA Grapalat" w:cs="Arial"/>
                <w:sz w:val="20"/>
                <w:szCs w:val="20"/>
                <w:lang w:val="hy-AM"/>
              </w:rPr>
              <w:t>է  գանձումը</w:t>
            </w:r>
            <w:proofErr w:type="gramEnd"/>
            <w:r w:rsidRPr="00531040">
              <w:rPr>
                <w:rFonts w:ascii="GHEA Grapalat" w:hAnsi="GHEA Grapalat" w:cs="Arial"/>
                <w:sz w:val="20"/>
                <w:szCs w:val="20"/>
              </w:rPr>
              <w:t>)</w:t>
            </w:r>
            <w:r w:rsidRPr="00531040">
              <w:rPr>
                <w:rFonts w:ascii="GHEA Grapalat" w:hAnsi="GHEA Grapalat" w:cs="Sylfaen"/>
                <w:sz w:val="20"/>
                <w:szCs w:val="20"/>
              </w:rPr>
              <w:t>`</w:t>
            </w:r>
            <w:r w:rsidRPr="00531040">
              <w:rPr>
                <w:rFonts w:ascii="GHEA Grapalat" w:hAnsi="GHEA Grapalat" w:cs="GHEA Grapalat"/>
                <w:b/>
                <w:sz w:val="20"/>
                <w:szCs w:val="20"/>
                <w:u w:val="single"/>
                <w:lang w:val="pt-BR"/>
              </w:rPr>
              <w:t xml:space="preserve"> ԵՔ-</w:t>
            </w:r>
            <w:r w:rsidR="00AF0ED3">
              <w:rPr>
                <w:rFonts w:ascii="GHEA Grapalat" w:hAnsi="GHEA Grapalat" w:cs="GHEA Grapalat"/>
                <w:b/>
                <w:sz w:val="20"/>
                <w:szCs w:val="20"/>
                <w:u w:val="single"/>
                <w:lang w:val="pt-BR"/>
              </w:rPr>
              <w:t>ԳՀԽԾՁԲ-</w:t>
            </w:r>
            <w:r w:rsidR="002A32C7">
              <w:rPr>
                <w:rFonts w:ascii="GHEA Grapalat" w:hAnsi="GHEA Grapalat" w:cs="GHEA Grapalat"/>
                <w:b/>
                <w:sz w:val="20"/>
                <w:szCs w:val="20"/>
                <w:u w:val="single"/>
                <w:lang w:val="pt-BR"/>
              </w:rPr>
              <w:t>25/10</w:t>
            </w:r>
            <w:r w:rsidRPr="00531040">
              <w:rPr>
                <w:rFonts w:ascii="GHEA Grapalat" w:hAnsi="GHEA Grapalat" w:cs="GHEA Grapalat"/>
                <w:sz w:val="20"/>
                <w:szCs w:val="20"/>
                <w:u w:val="single"/>
                <w:lang w:val="pt-BR"/>
              </w:rPr>
              <w:t xml:space="preserve">                          </w:t>
            </w:r>
          </w:p>
        </w:tc>
      </w:tr>
      <w:tr w:rsidR="00531040" w:rsidRPr="00531040"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531040" w:rsidRDefault="00531040" w:rsidP="00531040">
            <w:pPr>
              <w:rPr>
                <w:rFonts w:ascii="GHEA Grapalat" w:hAnsi="GHEA Grapalat" w:cs="Arial"/>
                <w:sz w:val="20"/>
                <w:szCs w:val="20"/>
                <w:lang w:val="hy-AM"/>
              </w:rPr>
            </w:pPr>
          </w:p>
        </w:tc>
      </w:tr>
      <w:tr w:rsidR="00531040" w:rsidRPr="00531040"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19. Վճարման պայմանները՝                                &lt;ակցեպտավորված վճարում&gt;</w:t>
            </w:r>
          </w:p>
          <w:p w14:paraId="0F582544" w14:textId="77777777" w:rsidR="00531040" w:rsidRPr="00531040" w:rsidRDefault="00531040" w:rsidP="00531040">
            <w:pPr>
              <w:rPr>
                <w:rFonts w:ascii="GHEA Grapalat" w:hAnsi="GHEA Grapalat" w:cs="Sylfaen"/>
                <w:sz w:val="20"/>
                <w:szCs w:val="20"/>
                <w:lang w:val="ru-RU"/>
              </w:rPr>
            </w:pPr>
          </w:p>
        </w:tc>
      </w:tr>
      <w:tr w:rsidR="00531040" w:rsidRPr="00531040"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 xml:space="preserve">20. Առդիր էջերի քանակը՝    </w:t>
            </w:r>
            <w:r w:rsidRPr="00531040">
              <w:rPr>
                <w:rFonts w:ascii="GHEA Grapalat" w:hAnsi="GHEA Grapalat" w:cs="Arial"/>
                <w:sz w:val="20"/>
                <w:szCs w:val="20"/>
              </w:rPr>
              <w:t xml:space="preserve">--- </w:t>
            </w:r>
            <w:r w:rsidRPr="00531040">
              <w:rPr>
                <w:rFonts w:ascii="GHEA Grapalat" w:hAnsi="GHEA Grapalat" w:cs="Arial"/>
                <w:sz w:val="20"/>
                <w:szCs w:val="20"/>
                <w:lang w:val="hy-AM"/>
              </w:rPr>
              <w:t xml:space="preserve">    </w:t>
            </w:r>
            <w:proofErr w:type="spellStart"/>
            <w:r w:rsidRPr="00531040">
              <w:rPr>
                <w:rFonts w:ascii="GHEA Grapalat" w:hAnsi="GHEA Grapalat" w:cs="Sylfaen"/>
                <w:sz w:val="20"/>
                <w:szCs w:val="20"/>
              </w:rPr>
              <w:t>էջ</w:t>
            </w:r>
            <w:proofErr w:type="spellEnd"/>
          </w:p>
          <w:p w14:paraId="2C4CC484" w14:textId="77777777" w:rsidR="00531040" w:rsidRPr="00531040" w:rsidRDefault="00531040" w:rsidP="00531040">
            <w:pPr>
              <w:rPr>
                <w:rFonts w:ascii="GHEA Grapalat" w:hAnsi="GHEA Grapalat" w:cs="Sylfaen"/>
                <w:sz w:val="20"/>
                <w:szCs w:val="20"/>
                <w:lang w:val="hy-AM"/>
              </w:rPr>
            </w:pPr>
          </w:p>
        </w:tc>
      </w:tr>
      <w:tr w:rsidR="00531040" w:rsidRPr="00531040"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531040" w:rsidRDefault="00531040" w:rsidP="00531040">
            <w:pPr>
              <w:rPr>
                <w:rFonts w:ascii="GHEA Grapalat" w:hAnsi="GHEA Grapalat" w:cs="Sylfaen"/>
                <w:sz w:val="20"/>
                <w:szCs w:val="20"/>
              </w:rPr>
            </w:pPr>
            <w:r w:rsidRPr="00531040">
              <w:rPr>
                <w:rFonts w:ascii="Courier New" w:hAnsi="Courier New" w:cs="Courier New"/>
                <w:sz w:val="20"/>
                <w:szCs w:val="20"/>
              </w:rPr>
              <w:t> </w:t>
            </w:r>
            <w:r w:rsidRPr="00531040">
              <w:rPr>
                <w:rFonts w:ascii="GHEA Grapalat" w:hAnsi="GHEA Grapalat" w:cs="Arial"/>
                <w:sz w:val="20"/>
                <w:szCs w:val="20"/>
                <w:lang w:val="hy-AM"/>
              </w:rPr>
              <w:t>22</w:t>
            </w:r>
            <w:r w:rsidRPr="00531040">
              <w:rPr>
                <w:rFonts w:ascii="GHEA Grapalat" w:hAnsi="GHEA Grapalat" w:cs="Arial"/>
                <w:sz w:val="20"/>
                <w:szCs w:val="20"/>
              </w:rPr>
              <w:t>.</w:t>
            </w:r>
            <w:r w:rsidRPr="00531040">
              <w:rPr>
                <w:rFonts w:ascii="GHEA Grapalat" w:hAnsi="GHEA Grapalat" w:cs="Sylfaen"/>
                <w:sz w:val="20"/>
                <w:szCs w:val="20"/>
              </w:rPr>
              <w:t xml:space="preserve">ա. </w:t>
            </w:r>
            <w:proofErr w:type="spellStart"/>
            <w:r w:rsidRPr="00531040">
              <w:rPr>
                <w:rFonts w:ascii="GHEA Grapalat" w:hAnsi="GHEA Grapalat" w:cs="Sylfaen"/>
                <w:sz w:val="20"/>
                <w:szCs w:val="20"/>
              </w:rPr>
              <w:t>Շահառուի</w:t>
            </w:r>
            <w:proofErr w:type="spell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ստորագրությունները</w:t>
            </w:r>
            <w:proofErr w:type="spellEnd"/>
          </w:p>
          <w:p w14:paraId="42217DCB" w14:textId="77777777" w:rsidR="00531040" w:rsidRPr="00531040" w:rsidRDefault="00531040" w:rsidP="00531040">
            <w:pPr>
              <w:rPr>
                <w:rFonts w:ascii="GHEA Grapalat" w:hAnsi="GHEA Grapalat" w:cs="Sylfaen"/>
                <w:sz w:val="20"/>
                <w:szCs w:val="20"/>
              </w:rPr>
            </w:pPr>
          </w:p>
          <w:p w14:paraId="19E39DCE"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4C299F22" w14:textId="77777777" w:rsidR="00531040" w:rsidRPr="00531040" w:rsidRDefault="00531040" w:rsidP="00531040">
            <w:pPr>
              <w:rPr>
                <w:rFonts w:ascii="GHEA Grapalat" w:hAnsi="GHEA Grapalat" w:cs="Tahoma"/>
                <w:color w:val="000000"/>
                <w:sz w:val="20"/>
                <w:szCs w:val="20"/>
              </w:rPr>
            </w:pPr>
          </w:p>
          <w:p w14:paraId="73CAB723" w14:textId="77777777" w:rsidR="00531040" w:rsidRPr="00531040" w:rsidRDefault="00531040" w:rsidP="00531040">
            <w:pPr>
              <w:rPr>
                <w:rFonts w:ascii="GHEA Grapalat" w:hAnsi="GHEA Grapalat" w:cs="Sylfaen"/>
                <w:sz w:val="20"/>
                <w:szCs w:val="20"/>
              </w:rPr>
            </w:pPr>
          </w:p>
          <w:p w14:paraId="42E0A71C"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3F77BE81" w14:textId="77777777" w:rsidR="00531040" w:rsidRPr="00531040" w:rsidRDefault="00531040" w:rsidP="00531040">
            <w:pPr>
              <w:rPr>
                <w:rFonts w:ascii="GHEA Grapalat" w:hAnsi="GHEA Grapalat" w:cs="Sylfaen"/>
                <w:sz w:val="20"/>
                <w:szCs w:val="20"/>
              </w:rPr>
            </w:pPr>
          </w:p>
          <w:p w14:paraId="6FD432D4"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22</w:t>
            </w:r>
            <w:r w:rsidRPr="00531040">
              <w:rPr>
                <w:rFonts w:ascii="GHEA Grapalat" w:hAnsi="GHEA Grapalat" w:cs="Sylfaen"/>
                <w:sz w:val="20"/>
                <w:szCs w:val="20"/>
              </w:rPr>
              <w:t>.բ.</w:t>
            </w:r>
          </w:p>
          <w:p w14:paraId="3AAED24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Կ.Տ.</w:t>
            </w:r>
          </w:p>
          <w:p w14:paraId="5FC67B02" w14:textId="77777777" w:rsidR="00531040" w:rsidRPr="00531040"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531040" w:rsidRDefault="00531040" w:rsidP="00531040">
            <w:pPr>
              <w:rPr>
                <w:rFonts w:ascii="GHEA Grapalat" w:hAnsi="GHEA Grapalat" w:cs="Sylfaen"/>
                <w:sz w:val="20"/>
                <w:szCs w:val="20"/>
              </w:rPr>
            </w:pPr>
            <w:r w:rsidRPr="00531040">
              <w:rPr>
                <w:rFonts w:ascii="GHEA Grapalat" w:hAnsi="GHEA Grapalat" w:cs="Arial"/>
                <w:sz w:val="20"/>
                <w:szCs w:val="20"/>
                <w:lang w:val="hy-AM"/>
              </w:rPr>
              <w:t>2</w:t>
            </w:r>
            <w:r w:rsidRPr="00531040">
              <w:rPr>
                <w:rFonts w:ascii="GHEA Grapalat" w:hAnsi="GHEA Grapalat" w:cs="Arial"/>
                <w:sz w:val="20"/>
                <w:szCs w:val="20"/>
              </w:rPr>
              <w:t>1.</w:t>
            </w:r>
            <w:r w:rsidRPr="00531040">
              <w:rPr>
                <w:rFonts w:ascii="GHEA Grapalat" w:hAnsi="GHEA Grapalat" w:cs="Sylfaen"/>
                <w:sz w:val="20"/>
                <w:szCs w:val="20"/>
              </w:rPr>
              <w:t xml:space="preserve">ա. </w:t>
            </w:r>
            <w:r w:rsidRPr="00531040">
              <w:rPr>
                <w:rFonts w:ascii="Courier New" w:hAnsi="Courier New" w:cs="Courier New"/>
                <w:sz w:val="20"/>
                <w:szCs w:val="20"/>
              </w:rPr>
              <w:t>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rPr>
              <w:t xml:space="preserve"> ստորագրությունները`</w:t>
            </w:r>
          </w:p>
          <w:p w14:paraId="66D92351" w14:textId="77777777" w:rsidR="00531040" w:rsidRPr="00531040" w:rsidRDefault="00531040" w:rsidP="00531040">
            <w:pPr>
              <w:jc w:val="right"/>
              <w:rPr>
                <w:rFonts w:ascii="GHEA Grapalat" w:hAnsi="GHEA Grapalat" w:cs="Sylfaen"/>
                <w:sz w:val="20"/>
                <w:szCs w:val="20"/>
              </w:rPr>
            </w:pPr>
          </w:p>
          <w:p w14:paraId="332CB730"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/____________________/</w:t>
            </w:r>
          </w:p>
          <w:p w14:paraId="557C8155" w14:textId="77777777" w:rsidR="00531040" w:rsidRPr="00531040" w:rsidRDefault="00531040" w:rsidP="00531040">
            <w:pPr>
              <w:jc w:val="right"/>
              <w:rPr>
                <w:rFonts w:ascii="GHEA Grapalat" w:hAnsi="GHEA Grapalat" w:cs="Tahoma"/>
                <w:color w:val="000000"/>
                <w:sz w:val="20"/>
                <w:szCs w:val="20"/>
              </w:rPr>
            </w:pPr>
          </w:p>
          <w:p w14:paraId="247A6C01" w14:textId="77777777" w:rsidR="00531040" w:rsidRPr="00531040" w:rsidRDefault="00531040" w:rsidP="00531040">
            <w:pPr>
              <w:jc w:val="right"/>
              <w:rPr>
                <w:rFonts w:ascii="GHEA Grapalat" w:hAnsi="GHEA Grapalat" w:cs="Tahoma"/>
                <w:color w:val="000000"/>
                <w:sz w:val="20"/>
                <w:szCs w:val="20"/>
              </w:rPr>
            </w:pPr>
          </w:p>
          <w:p w14:paraId="078E18D7"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715BA59A" w14:textId="77777777" w:rsidR="00531040" w:rsidRPr="00531040" w:rsidRDefault="00531040" w:rsidP="00531040">
            <w:pPr>
              <w:jc w:val="right"/>
              <w:rPr>
                <w:rFonts w:ascii="GHEA Grapalat" w:hAnsi="GHEA Grapalat" w:cs="Sylfaen"/>
                <w:sz w:val="20"/>
                <w:szCs w:val="20"/>
              </w:rPr>
            </w:pPr>
          </w:p>
          <w:p w14:paraId="63ECF94F"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Sylfaen"/>
                <w:sz w:val="20"/>
                <w:szCs w:val="20"/>
                <w:lang w:val="hy-AM"/>
              </w:rPr>
              <w:t>2</w:t>
            </w:r>
            <w:r w:rsidRPr="00531040">
              <w:rPr>
                <w:rFonts w:ascii="GHEA Grapalat" w:hAnsi="GHEA Grapalat" w:cs="Sylfaen"/>
                <w:sz w:val="20"/>
                <w:szCs w:val="20"/>
              </w:rPr>
              <w:t>1.բ.                                                                    Կ.Տ.</w:t>
            </w:r>
          </w:p>
          <w:p w14:paraId="152528FD" w14:textId="77777777" w:rsidR="00531040" w:rsidRPr="00531040" w:rsidRDefault="00531040" w:rsidP="00531040">
            <w:pPr>
              <w:jc w:val="right"/>
              <w:rPr>
                <w:rFonts w:ascii="GHEA Grapalat" w:hAnsi="GHEA Grapalat" w:cs="Sylfaen"/>
                <w:sz w:val="20"/>
                <w:szCs w:val="20"/>
              </w:rPr>
            </w:pPr>
          </w:p>
        </w:tc>
      </w:tr>
      <w:tr w:rsidR="00531040" w:rsidRPr="00531040"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4</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531040" w:rsidRDefault="00531040" w:rsidP="00531040">
            <w:pPr>
              <w:rPr>
                <w:rFonts w:ascii="GHEA Grapalat" w:hAnsi="GHEA Grapalat" w:cs="Tahoma"/>
                <w:color w:val="000000"/>
                <w:sz w:val="20"/>
                <w:szCs w:val="20"/>
                <w:lang w:val="hy-AM"/>
              </w:rPr>
            </w:pPr>
            <w:r w:rsidRPr="00531040">
              <w:rPr>
                <w:rFonts w:ascii="GHEA Grapalat" w:hAnsi="GHEA Grapalat" w:cs="Tahoma"/>
                <w:color w:val="000000"/>
                <w:sz w:val="20"/>
                <w:szCs w:val="20"/>
              </w:rPr>
              <w:t xml:space="preserve">                             </w:t>
            </w:r>
            <w:r w:rsidRPr="00531040">
              <w:rPr>
                <w:rFonts w:ascii="GHEA Grapalat" w:hAnsi="GHEA Grapalat" w:cs="Tahoma"/>
                <w:color w:val="000000"/>
                <w:sz w:val="20"/>
                <w:szCs w:val="20"/>
                <w:lang w:val="hy-AM"/>
              </w:rPr>
              <w:t xml:space="preserve">                 </w:t>
            </w:r>
          </w:p>
          <w:p w14:paraId="6CE92D55"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lang w:val="hy-AM"/>
              </w:rPr>
              <w:t xml:space="preserve">                                                 </w:t>
            </w:r>
            <w:r w:rsidRPr="00531040">
              <w:rPr>
                <w:rFonts w:ascii="GHEA Grapalat" w:hAnsi="GHEA Grapalat" w:cs="Tahoma"/>
                <w:color w:val="000000"/>
                <w:sz w:val="20"/>
                <w:szCs w:val="20"/>
              </w:rPr>
              <w:t xml:space="preserve">   /____________________/</w:t>
            </w:r>
          </w:p>
          <w:p w14:paraId="487D137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16059D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862EA30" w14:textId="77777777" w:rsidR="00531040" w:rsidRPr="00531040" w:rsidRDefault="00531040" w:rsidP="00531040">
            <w:pPr>
              <w:rPr>
                <w:rFonts w:ascii="GHEA Grapalat" w:hAnsi="GHEA Grapalat" w:cs="Tahoma"/>
                <w:color w:val="000000"/>
                <w:sz w:val="20"/>
                <w:szCs w:val="20"/>
              </w:rPr>
            </w:pPr>
          </w:p>
          <w:p w14:paraId="35BF1AEA" w14:textId="77777777" w:rsidR="00531040" w:rsidRPr="00531040"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3</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531040" w:rsidRDefault="00531040" w:rsidP="00531040">
            <w:pPr>
              <w:jc w:val="right"/>
              <w:rPr>
                <w:rFonts w:ascii="GHEA Grapalat" w:hAnsi="GHEA Grapalat" w:cs="Tahoma"/>
                <w:color w:val="000000"/>
                <w:sz w:val="20"/>
                <w:szCs w:val="20"/>
              </w:rPr>
            </w:pPr>
          </w:p>
          <w:p w14:paraId="2B23442A" w14:textId="77777777" w:rsidR="00531040" w:rsidRPr="00531040" w:rsidRDefault="00531040" w:rsidP="00531040">
            <w:pPr>
              <w:jc w:val="right"/>
              <w:rPr>
                <w:rFonts w:ascii="GHEA Grapalat" w:hAnsi="GHEA Grapalat" w:cs="Tahoma"/>
                <w:color w:val="000000"/>
                <w:sz w:val="20"/>
                <w:szCs w:val="20"/>
              </w:rPr>
            </w:pPr>
          </w:p>
          <w:p w14:paraId="02FAC2D9"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6911AC29" w14:textId="77777777" w:rsidR="00531040" w:rsidRPr="00531040" w:rsidRDefault="00531040" w:rsidP="00531040">
            <w:pPr>
              <w:jc w:val="cente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6069CFA" w14:textId="77777777" w:rsidR="00531040" w:rsidRPr="00531040" w:rsidRDefault="00531040" w:rsidP="00531040">
            <w:pPr>
              <w:jc w:val="right"/>
              <w:rPr>
                <w:rFonts w:ascii="GHEA Grapalat" w:hAnsi="GHEA Grapalat" w:cs="Arial"/>
                <w:sz w:val="20"/>
                <w:szCs w:val="20"/>
                <w:lang w:val="hy-AM"/>
              </w:rPr>
            </w:pPr>
          </w:p>
        </w:tc>
      </w:tr>
      <w:tr w:rsidR="00531040" w:rsidRPr="00531040"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lastRenderedPageBreak/>
              <w:t>24.բ.                                                       Կ.Տ.</w:t>
            </w:r>
          </w:p>
          <w:p w14:paraId="7ED0AA5E" w14:textId="77777777" w:rsidR="00531040" w:rsidRPr="00531040" w:rsidRDefault="00531040" w:rsidP="00531040">
            <w:pPr>
              <w:rPr>
                <w:rFonts w:ascii="GHEA Grapalat" w:hAnsi="GHEA Grapalat" w:cs="Sylfaen"/>
                <w:sz w:val="20"/>
                <w:szCs w:val="20"/>
              </w:rPr>
            </w:pPr>
          </w:p>
          <w:p w14:paraId="2624CC10" w14:textId="77777777" w:rsidR="00531040" w:rsidRPr="00531040" w:rsidRDefault="00531040" w:rsidP="00531040">
            <w:pPr>
              <w:rPr>
                <w:rFonts w:ascii="GHEA Grapalat" w:hAnsi="GHEA Grapalat" w:cs="Sylfaen"/>
                <w:sz w:val="20"/>
                <w:szCs w:val="20"/>
              </w:rPr>
            </w:pPr>
          </w:p>
          <w:p w14:paraId="6CB55BA6"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2</w:t>
            </w:r>
            <w:r w:rsidRPr="00531040">
              <w:rPr>
                <w:rFonts w:ascii="GHEA Grapalat" w:hAnsi="GHEA Grapalat" w:cs="Sylfaen"/>
                <w:sz w:val="20"/>
                <w:szCs w:val="20"/>
                <w:lang w:val="hy-AM"/>
              </w:rPr>
              <w:t>4</w:t>
            </w:r>
            <w:r w:rsidRPr="00531040">
              <w:rPr>
                <w:rFonts w:ascii="GHEA Grapalat" w:hAnsi="GHEA Grapalat" w:cs="Sylfaen"/>
                <w:sz w:val="20"/>
                <w:szCs w:val="20"/>
              </w:rPr>
              <w:t>.</w:t>
            </w:r>
            <w:r w:rsidRPr="00531040">
              <w:rPr>
                <w:rFonts w:ascii="GHEA Grapalat" w:hAnsi="GHEA Grapalat" w:cs="Sylfaen"/>
                <w:sz w:val="20"/>
                <w:szCs w:val="20"/>
                <w:lang w:val="hy-AM"/>
              </w:rPr>
              <w:t>գ</w:t>
            </w:r>
            <w:r w:rsidRPr="00531040">
              <w:rPr>
                <w:rFonts w:ascii="GHEA Grapalat" w:hAnsi="GHEA Grapalat" w:cs="Tahoma"/>
                <w:color w:val="000000"/>
                <w:sz w:val="20"/>
                <w:szCs w:val="20"/>
              </w:rPr>
              <w:t xml:space="preserve">                                                 "___"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 xml:space="preserve">20___ </w:t>
            </w:r>
            <w:r w:rsidRPr="00531040">
              <w:rPr>
                <w:rFonts w:ascii="GHEA Grapalat" w:hAnsi="GHEA Grapalat" w:cs="Sylfaen"/>
                <w:color w:val="000000"/>
                <w:sz w:val="20"/>
                <w:szCs w:val="20"/>
              </w:rPr>
              <w:t>թ.</w:t>
            </w:r>
            <w:r w:rsidRPr="00531040">
              <w:rPr>
                <w:rFonts w:ascii="GHEA Grapalat" w:hAnsi="GHEA Grapalat" w:cs="Sylfaen"/>
                <w:sz w:val="20"/>
                <w:szCs w:val="20"/>
              </w:rPr>
              <w:t xml:space="preserve"> </w:t>
            </w:r>
          </w:p>
          <w:p w14:paraId="0489E758" w14:textId="77777777" w:rsidR="00531040" w:rsidRPr="00531040" w:rsidRDefault="00531040" w:rsidP="00531040">
            <w:pPr>
              <w:rPr>
                <w:rFonts w:ascii="GHEA Grapalat" w:hAnsi="GHEA Grapalat" w:cs="Sylfaen"/>
                <w:sz w:val="20"/>
                <w:szCs w:val="20"/>
              </w:rPr>
            </w:pPr>
          </w:p>
          <w:p w14:paraId="397CCE2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3FD3D9B" w14:textId="77777777" w:rsidR="00531040" w:rsidRPr="00531040"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23.բ.                                                                 Կ.Տ.    </w:t>
            </w:r>
          </w:p>
          <w:p w14:paraId="69AB1303" w14:textId="77777777" w:rsidR="00531040" w:rsidRPr="00531040" w:rsidRDefault="00531040" w:rsidP="00531040">
            <w:pPr>
              <w:rPr>
                <w:rFonts w:ascii="GHEA Grapalat" w:hAnsi="GHEA Grapalat" w:cs="Sylfaen"/>
                <w:sz w:val="20"/>
                <w:szCs w:val="20"/>
              </w:rPr>
            </w:pPr>
          </w:p>
          <w:p w14:paraId="63055A4A"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5F65C0EB" w14:textId="77777777" w:rsidR="00531040" w:rsidRPr="00531040" w:rsidRDefault="00531040" w:rsidP="00531040">
            <w:pPr>
              <w:rPr>
                <w:rFonts w:ascii="GHEA Grapalat" w:hAnsi="GHEA Grapalat" w:cs="Sylfaen"/>
                <w:color w:val="000000"/>
                <w:sz w:val="20"/>
                <w:szCs w:val="20"/>
              </w:rPr>
            </w:pPr>
            <w:r w:rsidRPr="00531040">
              <w:rPr>
                <w:rFonts w:ascii="GHEA Grapalat" w:hAnsi="GHEA Grapalat" w:cs="Sylfaen"/>
                <w:sz w:val="20"/>
                <w:szCs w:val="20"/>
              </w:rPr>
              <w:t>23.</w:t>
            </w:r>
            <w:proofErr w:type="gramStart"/>
            <w:r w:rsidRPr="00531040">
              <w:rPr>
                <w:rFonts w:ascii="GHEA Grapalat" w:hAnsi="GHEA Grapalat" w:cs="Sylfaen"/>
                <w:sz w:val="20"/>
                <w:szCs w:val="20"/>
                <w:lang w:val="hy-AM"/>
              </w:rPr>
              <w:t>գ</w:t>
            </w:r>
            <w:r w:rsidRPr="00531040">
              <w:rPr>
                <w:rFonts w:ascii="GHEA Grapalat" w:hAnsi="GHEA Grapalat" w:cs="Sylfaen"/>
                <w:sz w:val="20"/>
                <w:szCs w:val="20"/>
              </w:rPr>
              <w:t>.</w:t>
            </w:r>
            <w:proofErr w:type="spellStart"/>
            <w:r w:rsidRPr="00531040">
              <w:rPr>
                <w:rFonts w:ascii="GHEA Grapalat" w:hAnsi="GHEA Grapalat" w:cs="Sylfaen"/>
                <w:sz w:val="20"/>
                <w:szCs w:val="20"/>
              </w:rPr>
              <w:t>Կատարման</w:t>
            </w:r>
            <w:proofErr w:type="spellEnd"/>
            <w:proofErr w:type="gram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Sylfaen"/>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p w14:paraId="5DA6D0C2" w14:textId="77777777" w:rsidR="00531040" w:rsidRPr="00531040" w:rsidRDefault="00531040" w:rsidP="00531040">
            <w:pPr>
              <w:rPr>
                <w:rFonts w:ascii="GHEA Grapalat" w:hAnsi="GHEA Grapalat" w:cs="Sylfaen"/>
                <w:color w:val="000000"/>
                <w:sz w:val="20"/>
                <w:szCs w:val="20"/>
              </w:rPr>
            </w:pPr>
          </w:p>
          <w:p w14:paraId="63A39710" w14:textId="77777777" w:rsidR="00531040" w:rsidRPr="00531040" w:rsidRDefault="00531040" w:rsidP="00531040">
            <w:pPr>
              <w:rPr>
                <w:rFonts w:ascii="GHEA Grapalat" w:hAnsi="GHEA Grapalat" w:cs="Sylfaen"/>
                <w:sz w:val="20"/>
                <w:szCs w:val="20"/>
              </w:rPr>
            </w:pPr>
          </w:p>
          <w:p w14:paraId="15E732EE" w14:textId="77777777" w:rsidR="00531040" w:rsidRPr="00531040" w:rsidRDefault="00531040" w:rsidP="00531040">
            <w:pPr>
              <w:jc w:val="right"/>
              <w:rPr>
                <w:rFonts w:ascii="GHEA Grapalat" w:hAnsi="GHEA Grapalat" w:cs="Arial"/>
                <w:sz w:val="20"/>
                <w:szCs w:val="20"/>
              </w:rPr>
            </w:pPr>
          </w:p>
        </w:tc>
      </w:tr>
    </w:tbl>
    <w:p w14:paraId="5DACC99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10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531040" w:rsidRDefault="00531040" w:rsidP="00531040">
      <w:pPr>
        <w:jc w:val="center"/>
        <w:rPr>
          <w:rFonts w:ascii="GHEA Grapalat" w:hAnsi="GHEA Grapalat"/>
          <w:b/>
          <w:sz w:val="22"/>
          <w:szCs w:val="22"/>
          <w:lang w:val="nl-NL"/>
        </w:rPr>
      </w:pPr>
      <w:r w:rsidRPr="00531040">
        <w:rPr>
          <w:rFonts w:ascii="GHEA Grapalat" w:hAnsi="GHEA Grapalat"/>
          <w:b/>
          <w:lang w:val="hy-AM"/>
        </w:rPr>
        <w:br w:type="page"/>
      </w:r>
      <w:r w:rsidRPr="00531040">
        <w:rPr>
          <w:rFonts w:ascii="GHEA Grapalat" w:hAnsi="GHEA Grapalat"/>
          <w:b/>
          <w:sz w:val="22"/>
          <w:szCs w:val="22"/>
          <w:lang w:val="hy-AM"/>
        </w:rPr>
        <w:lastRenderedPageBreak/>
        <w:t>Վճարման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պահանջագրի</w:t>
      </w:r>
      <w:r w:rsidRPr="00531040">
        <w:rPr>
          <w:rFonts w:ascii="GHEA Grapalat" w:hAnsi="GHEA Grapalat"/>
          <w:b/>
          <w:sz w:val="22"/>
          <w:szCs w:val="22"/>
          <w:lang w:val="nl-NL"/>
        </w:rPr>
        <w:t xml:space="preserve"> </w:t>
      </w:r>
      <w:r w:rsidRPr="00531040">
        <w:rPr>
          <w:rFonts w:ascii="GHEA Grapalat" w:hAnsi="GHEA Grapalat"/>
          <w:b/>
          <w:sz w:val="22"/>
          <w:szCs w:val="22"/>
          <w:lang w:val="hy-AM"/>
        </w:rPr>
        <w:t>պարտադիր</w:t>
      </w:r>
      <w:r w:rsidRPr="00531040">
        <w:rPr>
          <w:rFonts w:ascii="GHEA Grapalat" w:hAnsi="GHEA Grapalat"/>
          <w:b/>
          <w:sz w:val="22"/>
          <w:szCs w:val="22"/>
          <w:lang w:val="nl-NL"/>
        </w:rPr>
        <w:t xml:space="preserve"> </w:t>
      </w:r>
      <w:r w:rsidRPr="00531040">
        <w:rPr>
          <w:rFonts w:ascii="GHEA Grapalat" w:hAnsi="GHEA Grapalat"/>
          <w:b/>
          <w:sz w:val="22"/>
          <w:szCs w:val="22"/>
          <w:lang w:val="hy-AM"/>
        </w:rPr>
        <w:t>վավերապայմանները</w:t>
      </w:r>
      <w:r w:rsidRPr="00531040">
        <w:rPr>
          <w:rFonts w:ascii="GHEA Grapalat" w:hAnsi="GHEA Grapalat"/>
          <w:b/>
          <w:sz w:val="22"/>
          <w:szCs w:val="22"/>
          <w:lang w:val="nl-NL"/>
        </w:rPr>
        <w:t xml:space="preserve"> </w:t>
      </w:r>
      <w:r w:rsidRPr="00531040">
        <w:rPr>
          <w:rFonts w:ascii="GHEA Grapalat" w:hAnsi="GHEA Grapalat"/>
          <w:b/>
          <w:sz w:val="22"/>
          <w:szCs w:val="22"/>
          <w:lang w:val="hy-AM"/>
        </w:rPr>
        <w:t>և</w:t>
      </w:r>
      <w:r w:rsidRPr="00531040">
        <w:rPr>
          <w:rFonts w:ascii="GHEA Grapalat" w:hAnsi="GHEA Grapalat"/>
          <w:b/>
          <w:sz w:val="22"/>
          <w:szCs w:val="22"/>
          <w:lang w:val="nl-NL"/>
        </w:rPr>
        <w:t xml:space="preserve"> </w:t>
      </w:r>
      <w:r w:rsidRPr="00531040">
        <w:rPr>
          <w:rFonts w:ascii="GHEA Grapalat" w:hAnsi="GHEA Grapalat"/>
          <w:b/>
          <w:sz w:val="22"/>
          <w:szCs w:val="22"/>
          <w:lang w:val="hy-AM"/>
        </w:rPr>
        <w:t>լրացման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ուղեցույցը</w:t>
      </w:r>
    </w:p>
    <w:p w14:paraId="4ED7C28C" w14:textId="77777777" w:rsidR="00531040" w:rsidRPr="00531040"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531040"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531040" w:rsidRDefault="00531040" w:rsidP="00531040">
            <w:pPr>
              <w:jc w:val="both"/>
              <w:rPr>
                <w:rFonts w:ascii="GHEA Grapalat" w:hAnsi="GHEA Grapalat"/>
                <w:sz w:val="20"/>
                <w:szCs w:val="20"/>
              </w:rPr>
            </w:pPr>
            <w:r w:rsidRPr="005310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&lt;&lt;</w:t>
            </w:r>
            <w:proofErr w:type="spellStart"/>
            <w:r w:rsidRPr="00531040">
              <w:rPr>
                <w:rFonts w:ascii="GHEA Grapalat" w:hAnsi="GHEA Grapalat"/>
                <w:b/>
                <w:sz w:val="20"/>
                <w:szCs w:val="20"/>
              </w:rPr>
              <w:t>Վճարման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պահանջագիր</w:t>
            </w:r>
            <w:proofErr w:type="spellEnd"/>
            <w:r w:rsidRPr="00531040">
              <w:rPr>
                <w:rFonts w:ascii="GHEA Grapalat" w:hAnsi="GHEA Grapalat"/>
                <w:b/>
                <w:sz w:val="20"/>
                <w:szCs w:val="20"/>
              </w:rPr>
              <w:t xml:space="preserve">&gt;&gt; </w:t>
            </w:r>
            <w:proofErr w:type="spellStart"/>
            <w:r w:rsidRPr="00531040">
              <w:rPr>
                <w:rFonts w:ascii="GHEA Grapalat" w:hAnsi="GHEA Grapalat"/>
                <w:b/>
                <w:sz w:val="20"/>
                <w:szCs w:val="20"/>
              </w:rPr>
              <w:t>փաստաթղթի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Նշված</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դաշտի</w:t>
            </w:r>
            <w:proofErr w:type="spellEnd"/>
            <w:r w:rsidRPr="00531040">
              <w:rPr>
                <w:rFonts w:ascii="GHEA Grapalat" w:hAnsi="GHEA Grapalat"/>
                <w:b/>
                <w:sz w:val="20"/>
                <w:szCs w:val="20"/>
              </w:rPr>
              <w:t>/</w:t>
            </w:r>
          </w:p>
          <w:p w14:paraId="07961E1E"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առկայությունը</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531040" w:rsidRDefault="00531040" w:rsidP="00531040">
            <w:pPr>
              <w:jc w:val="center"/>
              <w:rPr>
                <w:rFonts w:ascii="GHEA Grapalat" w:hAnsi="GHEA Grapalat"/>
                <w:b/>
                <w:sz w:val="20"/>
                <w:szCs w:val="20"/>
                <w:lang w:val="hy-AM"/>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լրացման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պահանջը</w:t>
            </w:r>
            <w:proofErr w:type="spellEnd"/>
            <w:r w:rsidRPr="00531040">
              <w:rPr>
                <w:rFonts w:ascii="GHEA Grapalat" w:hAnsi="GHEA Grapalat"/>
                <w:b/>
                <w:sz w:val="20"/>
                <w:szCs w:val="20"/>
                <w:lang w:val="hy-AM"/>
              </w:rPr>
              <w:t xml:space="preserve"> </w:t>
            </w:r>
          </w:p>
          <w:p w14:paraId="280F14F4"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Վավերապայմանը</w:t>
            </w:r>
            <w:proofErr w:type="spellEnd"/>
          </w:p>
          <w:p w14:paraId="533E584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լրացնող</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կողմը</w:t>
            </w:r>
            <w:proofErr w:type="spellEnd"/>
            <w:r w:rsidRPr="00531040">
              <w:rPr>
                <w:rFonts w:ascii="GHEA Grapalat" w:hAnsi="GHEA Grapalat"/>
                <w:b/>
                <w:sz w:val="20"/>
                <w:szCs w:val="20"/>
              </w:rPr>
              <w:t xml:space="preserve">` </w:t>
            </w:r>
          </w:p>
          <w:p w14:paraId="19CE2617"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շահառուն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կամ</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վճարողը</w:t>
            </w:r>
            <w:proofErr w:type="spellEnd"/>
          </w:p>
          <w:p w14:paraId="149808F7" w14:textId="77777777" w:rsidR="00531040" w:rsidRPr="00531040" w:rsidRDefault="00531040" w:rsidP="00531040">
            <w:pPr>
              <w:ind w:left="-588" w:firstLine="588"/>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r>
      <w:tr w:rsidR="00531040" w:rsidRPr="00531040"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5</w:t>
            </w:r>
          </w:p>
        </w:tc>
      </w:tr>
      <w:tr w:rsidR="00531040" w:rsidRPr="00531040"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վրա նախապես լրացված է &lt;Վճարման պահանջագիր&gt;</w:t>
            </w:r>
          </w:p>
        </w:tc>
      </w:tr>
      <w:tr w:rsidR="00531040" w:rsidRPr="00531040"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531040"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r>
      <w:tr w:rsidR="00531040" w:rsidRPr="00531040"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AB473B1" w14:textId="77777777" w:rsidR="00531040" w:rsidRPr="00531040"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531040" w:rsidRDefault="00531040" w:rsidP="00531040">
            <w:pPr>
              <w:ind w:left="132" w:hanging="132"/>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օրը</w:t>
            </w:r>
            <w:proofErr w:type="spellEnd"/>
            <w:r w:rsidRPr="00531040">
              <w:rPr>
                <w:rFonts w:ascii="GHEA Grapalat" w:hAnsi="GHEA Grapalat"/>
                <w:sz w:val="20"/>
                <w:szCs w:val="20"/>
                <w:lang w:val="hy-AM"/>
              </w:rPr>
              <w:t xml:space="preserve">: </w:t>
            </w:r>
          </w:p>
        </w:tc>
      </w:tr>
      <w:tr w:rsidR="00531040" w:rsidRPr="00531040"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531040" w:rsidRDefault="00531040" w:rsidP="00531040">
            <w:pPr>
              <w:jc w:val="both"/>
              <w:rPr>
                <w:rFonts w:ascii="GHEA Grapalat" w:hAnsi="GHEA Grapalat"/>
                <w:sz w:val="20"/>
                <w:szCs w:val="20"/>
              </w:rPr>
            </w:pP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96362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ազգանունը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կամ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իրավաբանական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r w:rsidRPr="00531040">
              <w:rPr>
                <w:rFonts w:ascii="GHEA Grapalat" w:hAnsi="GHEA Grapalat"/>
                <w:sz w:val="20"/>
                <w:szCs w:val="20"/>
              </w:rPr>
              <w:t>:</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531040" w:rsidRDefault="00531040" w:rsidP="00531040">
            <w:pPr>
              <w:ind w:left="252" w:hanging="252"/>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բանկը</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A5028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կազմակերպությունում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28F831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46420C3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531040" w:rsidRDefault="00531040" w:rsidP="00531040">
            <w:pPr>
              <w:jc w:val="center"/>
              <w:rPr>
                <w:rFonts w:ascii="GHEA Grapalat" w:hAnsi="GHEA Grapalat"/>
                <w:sz w:val="20"/>
                <w:szCs w:val="20"/>
              </w:rPr>
            </w:pPr>
            <w:proofErr w:type="spellStart"/>
            <w:proofErr w:type="gramStart"/>
            <w:r w:rsidRPr="00531040">
              <w:rPr>
                <w:rFonts w:ascii="GHEA Grapalat" w:hAnsi="GHEA Grapalat"/>
                <w:sz w:val="20"/>
                <w:szCs w:val="20"/>
              </w:rPr>
              <w:t>շահառու</w:t>
            </w:r>
            <w:proofErr w:type="spellEnd"/>
            <w:r w:rsidRPr="00531040">
              <w:rPr>
                <w:rFonts w:ascii="GHEA Grapalat" w:hAnsi="GHEA Grapalat" w:cs="Sylfaen"/>
                <w:sz w:val="20"/>
                <w:szCs w:val="20"/>
                <w:lang w:val="hy-AM"/>
              </w:rPr>
              <w:t>ի  անվանումը</w:t>
            </w:r>
            <w:proofErr w:type="gramEnd"/>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B3415C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ստացողի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w:t>
            </w:r>
            <w:r w:rsidRPr="005310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00417DA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rPr>
              <w:t xml:space="preserve"> (</w:t>
            </w:r>
            <w:r w:rsidRPr="00531040">
              <w:rPr>
                <w:rFonts w:ascii="GHEA Grapalat" w:hAnsi="GHEA Grapalat" w:cs="Sylfaen"/>
                <w:sz w:val="20"/>
                <w:szCs w:val="20"/>
                <w:lang w:val="hy-AM"/>
              </w:rPr>
              <w:t>գնումների հետ կապված գործընթացում չի լրացվում</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ru-RU"/>
              </w:rPr>
              <w:t>(</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684A9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5D572E4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r w:rsidRPr="00531040">
              <w:rPr>
                <w:rFonts w:ascii="GHEA Grapalat" w:hAnsi="GHEA Grapalat"/>
                <w:sz w:val="20"/>
                <w:szCs w:val="20"/>
                <w:lang w:val="hy-AM"/>
              </w:rPr>
              <w:t>գանձապետական</w:t>
            </w:r>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փոխանցվեն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թվերով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2F544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ենթակա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tc>
      </w:tr>
      <w:tr w:rsidR="00531040" w:rsidRPr="002A32C7"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Ակցեպտավորված գումարը՝  (թվերով</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և</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ոչ պարտադիր</w:t>
            </w:r>
          </w:p>
          <w:p w14:paraId="47D5616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(չի լրացվում եւ չի կիրառվում)</w:t>
            </w:r>
          </w:p>
        </w:tc>
      </w:tr>
      <w:tr w:rsidR="00531040" w:rsidRPr="00531040"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արժույթը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կոդով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2A32C7"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գործարքի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լրացվում է </w:t>
            </w:r>
            <w:r w:rsidRPr="00531040">
              <w:rPr>
                <w:rFonts w:ascii="GHEA Grapalat" w:hAnsi="GHEA Grapalat"/>
                <w:sz w:val="20"/>
                <w:szCs w:val="20"/>
              </w:rPr>
              <w:t>«</w:t>
            </w:r>
            <w:r w:rsidRPr="00531040">
              <w:rPr>
                <w:rFonts w:ascii="GHEA Grapalat" w:hAnsi="GHEA Grapalat"/>
                <w:sz w:val="20"/>
                <w:szCs w:val="20"/>
                <w:lang w:val="hy-AM"/>
              </w:rPr>
              <w:t>պայմանագրի կատարման ապահովման համար</w:t>
            </w:r>
            <w:r w:rsidRPr="00531040">
              <w:rPr>
                <w:rFonts w:ascii="GHEA Grapalat" w:hAnsi="GHEA Grapalat"/>
                <w:sz w:val="20"/>
                <w:szCs w:val="20"/>
              </w:rPr>
              <w:t>»</w:t>
            </w:r>
            <w:r w:rsidRPr="005310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նախապես լրացվում է շահառուի կողմից` հրավերով</w:t>
            </w:r>
          </w:p>
        </w:tc>
      </w:tr>
      <w:tr w:rsidR="00531040" w:rsidRPr="00531040"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591DA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գանձման</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ներկայացնում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պայմանագրի</w:t>
            </w:r>
            <w:proofErr w:type="spellEnd"/>
            <w:r w:rsidRPr="00531040">
              <w:rPr>
                <w:rFonts w:ascii="GHEA Grapalat" w:hAnsi="GHEA Grapalat"/>
                <w:sz w:val="20"/>
                <w:szCs w:val="20"/>
              </w:rPr>
              <w:t xml:space="preserve"> </w:t>
            </w:r>
            <w:proofErr w:type="spellStart"/>
            <w:proofErr w:type="gramStart"/>
            <w:r w:rsidRPr="00531040">
              <w:rPr>
                <w:rFonts w:ascii="GHEA Grapalat" w:hAnsi="GHEA Grapalat"/>
                <w:sz w:val="20"/>
                <w:szCs w:val="20"/>
              </w:rPr>
              <w:t>համարը</w:t>
            </w:r>
            <w:proofErr w:type="spellEnd"/>
            <w:r w:rsidRPr="00531040">
              <w:rPr>
                <w:rFonts w:ascii="GHEA Grapalat" w:hAnsi="GHEA Grapalat"/>
                <w:sz w:val="20"/>
                <w:szCs w:val="20"/>
                <w:lang w:val="hy-AM"/>
              </w:rPr>
              <w:t>,</w:t>
            </w:r>
            <w:r w:rsidRPr="00531040">
              <w:rPr>
                <w:rFonts w:ascii="GHEA Grapalat" w:hAnsi="GHEA Grapalat" w:cs="Arial"/>
                <w:sz w:val="20"/>
                <w:szCs w:val="20"/>
                <w:lang w:val="hy-AM"/>
              </w:rPr>
              <w:t xml:space="preserve"> </w:t>
            </w:r>
            <w:r w:rsidRPr="00531040">
              <w:rPr>
                <w:rFonts w:ascii="GHEA Grapalat" w:hAnsi="GHEA Grapalat"/>
                <w:sz w:val="20"/>
                <w:szCs w:val="20"/>
              </w:rPr>
              <w:t xml:space="preserve"> </w:t>
            </w:r>
            <w:proofErr w:type="spellStart"/>
            <w:r w:rsidRPr="00531040">
              <w:rPr>
                <w:rFonts w:ascii="GHEA Grapalat" w:hAnsi="GHEA Grapalat"/>
                <w:sz w:val="20"/>
                <w:szCs w:val="20"/>
              </w:rPr>
              <w:t>գնման</w:t>
            </w:r>
            <w:proofErr w:type="spellEnd"/>
            <w:proofErr w:type="gramEnd"/>
            <w:r w:rsidRPr="00531040">
              <w:rPr>
                <w:rFonts w:ascii="GHEA Grapalat" w:hAnsi="GHEA Grapalat"/>
                <w:sz w:val="20"/>
                <w:szCs w:val="20"/>
              </w:rPr>
              <w:t xml:space="preserve"> </w:t>
            </w:r>
            <w:proofErr w:type="spellStart"/>
            <w:r w:rsidRPr="00531040">
              <w:rPr>
                <w:rFonts w:ascii="GHEA Grapalat" w:hAnsi="GHEA Grapalat"/>
                <w:sz w:val="20"/>
                <w:szCs w:val="20"/>
              </w:rPr>
              <w:t>ընթացակարգի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ծածկագիրը</w:t>
            </w:r>
            <w:proofErr w:type="spellEnd"/>
            <w:r w:rsidRPr="005310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r w:rsidRPr="00531040">
              <w:rPr>
                <w:rFonts w:ascii="GHEA Grapalat" w:hAnsi="GHEA Grapalat"/>
                <w:sz w:val="20"/>
                <w:szCs w:val="20"/>
                <w:lang w:val="hy-AM"/>
              </w:rPr>
              <w:t>շահառու</w:t>
            </w:r>
            <w:r w:rsidRPr="00531040">
              <w:rPr>
                <w:rFonts w:ascii="GHEA Grapalat" w:hAnsi="GHEA Grapalat"/>
                <w:sz w:val="20"/>
                <w:szCs w:val="20"/>
              </w:rPr>
              <w:t xml:space="preserve">ի </w:t>
            </w:r>
            <w:proofErr w:type="spellStart"/>
            <w:r w:rsidRPr="00531040">
              <w:rPr>
                <w:rFonts w:ascii="GHEA Grapalat" w:hAnsi="GHEA Grapalat"/>
                <w:sz w:val="20"/>
                <w:szCs w:val="20"/>
              </w:rPr>
              <w:t>կողմից</w:t>
            </w:r>
            <w:proofErr w:type="spellEnd"/>
          </w:p>
        </w:tc>
      </w:tr>
      <w:tr w:rsidR="00531040" w:rsidRPr="002A32C7"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531040" w:rsidRDefault="00531040" w:rsidP="00531040">
            <w:pPr>
              <w:jc w:val="center"/>
              <w:rPr>
                <w:rFonts w:ascii="GHEA Grapalat" w:hAnsi="GHEA Grapalat" w:cs="Sylfaen"/>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cs="Sylfaen"/>
                <w:sz w:val="20"/>
                <w:szCs w:val="20"/>
                <w:lang w:val="hy-AM"/>
              </w:rPr>
              <w:t xml:space="preserve"> </w:t>
            </w:r>
          </w:p>
          <w:p w14:paraId="63C8854C" w14:textId="77777777" w:rsidR="00531040" w:rsidRPr="00531040" w:rsidRDefault="00531040" w:rsidP="00531040">
            <w:pPr>
              <w:jc w:val="center"/>
              <w:rPr>
                <w:rFonts w:ascii="GHEA Grapalat" w:hAnsi="GHEA Grapalat" w:cs="Sylfaen"/>
                <w:sz w:val="20"/>
                <w:szCs w:val="20"/>
                <w:lang w:val="hy-AM"/>
              </w:rPr>
            </w:pPr>
            <w:r w:rsidRPr="00531040">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նախապես լրացվում է շահառուի կողմից </w:t>
            </w:r>
          </w:p>
        </w:tc>
      </w:tr>
      <w:tr w:rsidR="00531040" w:rsidRPr="00531040"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առդիր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621B627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տրամադրվեն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lang w:val="hy-AM"/>
              </w:rPr>
              <w:t xml:space="preserve"> </w:t>
            </w:r>
            <w:r w:rsidRPr="00531040">
              <w:rPr>
                <w:rFonts w:ascii="GHEA Grapalat" w:hAnsi="GHEA Grapalat"/>
                <w:sz w:val="20"/>
                <w:szCs w:val="20"/>
              </w:rPr>
              <w:t>(</w:t>
            </w:r>
            <w:r w:rsidRPr="00531040">
              <w:rPr>
                <w:rFonts w:ascii="GHEA Grapalat" w:hAnsi="GHEA Grapalat"/>
                <w:sz w:val="20"/>
                <w:szCs w:val="20"/>
                <w:lang w:val="hy-AM"/>
              </w:rPr>
              <w:t>վճարողի բանկին</w:t>
            </w:r>
            <w:r w:rsidRPr="00531040">
              <w:rPr>
                <w:rFonts w:ascii="GHEA Grapalat" w:hAnsi="GHEA Grapalat"/>
                <w:sz w:val="20"/>
                <w:szCs w:val="20"/>
              </w:rPr>
              <w:t>)</w:t>
            </w:r>
          </w:p>
          <w:p w14:paraId="4F9D608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Եթ ե լրացվել է &lt;</w:t>
            </w:r>
            <w:r w:rsidRPr="00531040">
              <w:rPr>
                <w:rFonts w:ascii="GHEA Grapalat" w:hAnsi="GHEA Grapalat" w:cs="Sylfaen"/>
                <w:sz w:val="20"/>
                <w:szCs w:val="20"/>
                <w:lang w:val="hy-AM"/>
              </w:rPr>
              <w:t>Վճարման կատարման հիմքեր&gt; դաշտը ապա այս տվյալը պարտադիր լրացվում է</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lang w:val="hy-AM"/>
              </w:rPr>
              <w:t xml:space="preserve"> </w:t>
            </w:r>
            <w:proofErr w:type="spellStart"/>
            <w:r w:rsidRPr="00531040">
              <w:rPr>
                <w:rFonts w:ascii="GHEA Grapalat" w:hAnsi="GHEA Grapalat"/>
                <w:sz w:val="20"/>
                <w:szCs w:val="20"/>
              </w:rPr>
              <w:t>կողմից</w:t>
            </w:r>
            <w:proofErr w:type="spellEnd"/>
          </w:p>
        </w:tc>
      </w:tr>
      <w:tr w:rsidR="00531040" w:rsidRPr="002A32C7"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1C8E26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այս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դաշտը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lang w:val="hy-AM"/>
              </w:rPr>
              <w:t xml:space="preserve"> է վճարողի կողմից պահանջագրի ներկայացման դեպքում: Ընդ որում</w:t>
            </w:r>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r w:rsidRPr="00531040">
              <w:rPr>
                <w:rFonts w:ascii="GHEA Grapalat" w:hAnsi="GHEA Grapalat" w:cs="Sylfaen"/>
                <w:sz w:val="20"/>
                <w:szCs w:val="20"/>
                <w:lang w:val="hy-AM"/>
              </w:rPr>
              <w:t xml:space="preserve">Վճարման պայմաններ դաշտում </w:t>
            </w:r>
            <w:r w:rsidRPr="00531040">
              <w:rPr>
                <w:rFonts w:ascii="GHEA Grapalat" w:hAnsi="GHEA Grapalat"/>
                <w:sz w:val="20"/>
                <w:szCs w:val="20"/>
                <w:lang w:val="hy-AM"/>
              </w:rPr>
              <w:t>նշված է &lt;ակցեպտավորված վճարում&gt; ապա</w:t>
            </w:r>
            <w:r w:rsidRPr="00531040">
              <w:rPr>
                <w:rFonts w:ascii="GHEA Grapalat" w:hAnsi="GHEA Grapalat" w:cs="Sylfaen"/>
                <w:sz w:val="20"/>
                <w:szCs w:val="20"/>
                <w:lang w:val="hy-AM"/>
              </w:rPr>
              <w:t xml:space="preserve"> </w:t>
            </w:r>
            <w:proofErr w:type="spellStart"/>
            <w:r w:rsidRPr="00531040">
              <w:rPr>
                <w:rFonts w:ascii="GHEA Grapalat" w:hAnsi="GHEA Grapalat"/>
                <w:sz w:val="20"/>
                <w:szCs w:val="20"/>
              </w:rPr>
              <w:t>վճարող</w:t>
            </w:r>
            <w:proofErr w:type="spellEnd"/>
            <w:r w:rsidRPr="00531040">
              <w:rPr>
                <w:rFonts w:ascii="GHEA Grapalat" w:hAnsi="GHEA Grapalat"/>
                <w:sz w:val="20"/>
                <w:szCs w:val="20"/>
                <w:lang w:val="hy-AM"/>
              </w:rPr>
              <w:t xml:space="preserve">ը ստորագրելով՝ </w:t>
            </w:r>
            <w:r w:rsidRPr="00531040">
              <w:rPr>
                <w:rFonts w:ascii="GHEA Grapalat" w:hAnsi="GHEA Grapalat" w:cs="Sylfaen"/>
                <w:sz w:val="20"/>
                <w:szCs w:val="20"/>
                <w:lang w:val="hy-AM"/>
              </w:rPr>
              <w:t xml:space="preserve">նախապես </w:t>
            </w:r>
            <w:r w:rsidRPr="00531040">
              <w:rPr>
                <w:rFonts w:ascii="GHEA Grapalat" w:hAnsi="GHEA Grapalat"/>
                <w:sz w:val="20"/>
                <w:szCs w:val="20"/>
                <w:lang w:val="hy-AM"/>
              </w:rPr>
              <w:t xml:space="preserve">համաձայնվում  </w:t>
            </w:r>
            <w:r w:rsidRPr="00531040">
              <w:rPr>
                <w:rFonts w:ascii="GHEA Grapalat" w:hAnsi="GHEA Grapalat" w:cs="Sylfaen"/>
                <w:sz w:val="20"/>
                <w:szCs w:val="20"/>
                <w:lang w:val="hy-AM"/>
              </w:rPr>
              <w:t xml:space="preserve">  </w:t>
            </w:r>
            <w:r w:rsidRPr="005310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531040"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ստորագրվում է վճարողի կողմից կամ </w:t>
            </w:r>
          </w:p>
          <w:p w14:paraId="7EFA2C2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դրվում է վճարողի էլեկտրոնային ստորագրությունը</w:t>
            </w:r>
          </w:p>
          <w:p w14:paraId="5E7C4541" w14:textId="77777777" w:rsidR="00531040" w:rsidRPr="00531040" w:rsidRDefault="00531040" w:rsidP="00531040">
            <w:pPr>
              <w:jc w:val="center"/>
              <w:rPr>
                <w:rFonts w:ascii="GHEA Grapalat" w:hAnsi="GHEA Grapalat"/>
                <w:sz w:val="20"/>
                <w:szCs w:val="20"/>
                <w:lang w:val="hy-AM"/>
              </w:rPr>
            </w:pPr>
          </w:p>
        </w:tc>
      </w:tr>
      <w:tr w:rsidR="00531040" w:rsidRPr="002A32C7"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5780916A"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կնքվում է վճարողի կողմից </w:t>
            </w:r>
          </w:p>
          <w:p w14:paraId="09B8A73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ներկայացնելիս</w:t>
            </w:r>
          </w:p>
        </w:tc>
      </w:tr>
      <w:tr w:rsidR="00531040" w:rsidRPr="00531040"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lang w:val="hy-AM"/>
              </w:rPr>
              <w:t xml:space="preserve">՝ </w:t>
            </w:r>
          </w:p>
          <w:p w14:paraId="78CC0C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բանկ</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ստորագրվում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0E30EE6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կնքվում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p w14:paraId="0272DDA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բանկ ներկայացնելիս</w:t>
            </w:r>
          </w:p>
        </w:tc>
      </w:tr>
      <w:tr w:rsidR="00531040" w:rsidRPr="00531040"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w:t>
            </w:r>
            <w:r w:rsidRPr="00531040">
              <w:rPr>
                <w:rFonts w:ascii="GHEA Grapalat" w:hAnsi="GHEA Grapalat"/>
                <w:sz w:val="20"/>
                <w:szCs w:val="20"/>
              </w:rPr>
              <w:lastRenderedPageBreak/>
              <w:t>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231F7D4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proofErr w:type="gram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w:t>
            </w:r>
            <w:proofErr w:type="gramEnd"/>
            <w:r w:rsidRPr="00531040">
              <w:rPr>
                <w:rFonts w:ascii="GHEA Grapalat" w:hAnsi="GHEA Grapalat"/>
                <w:sz w:val="20"/>
                <w:szCs w:val="20"/>
                <w:lang w:val="hy-AM"/>
              </w:rPr>
              <w:t xml:space="preserve">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531040" w:rsidRDefault="00531040" w:rsidP="00531040">
            <w:pPr>
              <w:jc w:val="center"/>
              <w:rPr>
                <w:rFonts w:ascii="GHEA Grapalat" w:hAnsi="GHEA Grapalat"/>
                <w:sz w:val="20"/>
                <w:szCs w:val="20"/>
              </w:rPr>
            </w:pPr>
          </w:p>
        </w:tc>
      </w:tr>
      <w:tr w:rsidR="00531040" w:rsidRPr="00531040"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531040" w:rsidRDefault="00531040" w:rsidP="00531040">
            <w:pP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BF8D86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531040" w:rsidRDefault="00531040" w:rsidP="00531040">
            <w:pPr>
              <w:jc w:val="center"/>
              <w:rPr>
                <w:rFonts w:ascii="GHEA Grapalat" w:hAnsi="GHEA Grapalat"/>
                <w:sz w:val="20"/>
                <w:szCs w:val="20"/>
              </w:rPr>
            </w:pPr>
          </w:p>
        </w:tc>
      </w:tr>
      <w:tr w:rsidR="00531040" w:rsidRPr="00531040"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w:t>
            </w:r>
            <w:r w:rsidRPr="005310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D7A5D3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կատարման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531040" w:rsidRDefault="00531040" w:rsidP="00531040">
            <w:pPr>
              <w:jc w:val="center"/>
              <w:rPr>
                <w:rFonts w:ascii="GHEA Grapalat" w:hAnsi="GHEA Grapalat"/>
                <w:sz w:val="20"/>
                <w:szCs w:val="20"/>
              </w:rPr>
            </w:pPr>
          </w:p>
        </w:tc>
      </w:tr>
      <w:tr w:rsidR="00531040" w:rsidRPr="00531040"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313C3C2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 xml:space="preserve">ը </w:t>
            </w:r>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531040" w:rsidRDefault="00531040" w:rsidP="00531040">
            <w:pPr>
              <w:jc w:val="center"/>
              <w:rPr>
                <w:rFonts w:ascii="GHEA Grapalat" w:hAnsi="GHEA Grapalat"/>
                <w:sz w:val="20"/>
                <w:szCs w:val="20"/>
              </w:rPr>
            </w:pPr>
          </w:p>
        </w:tc>
      </w:tr>
      <w:tr w:rsidR="00531040" w:rsidRPr="00531040"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58E048B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դրոշմակնիքը 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531040" w:rsidRDefault="00531040" w:rsidP="00531040">
            <w:pPr>
              <w:jc w:val="center"/>
              <w:rPr>
                <w:rFonts w:ascii="GHEA Grapalat" w:hAnsi="GHEA Grapalat"/>
                <w:sz w:val="20"/>
                <w:szCs w:val="20"/>
              </w:rPr>
            </w:pPr>
          </w:p>
        </w:tc>
      </w:tr>
      <w:tr w:rsidR="00531040" w:rsidRPr="00531040"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49E0217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սույն տվյալները դրվում են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531040" w:rsidRDefault="00531040" w:rsidP="00531040">
            <w:pPr>
              <w:jc w:val="center"/>
              <w:rPr>
                <w:rFonts w:ascii="GHEA Grapalat" w:hAnsi="GHEA Grapalat"/>
                <w:sz w:val="20"/>
                <w:szCs w:val="20"/>
              </w:rPr>
            </w:pPr>
          </w:p>
        </w:tc>
      </w:tr>
    </w:tbl>
    <w:p w14:paraId="1F2DF16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26B6261"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2A32C7">
        <w:rPr>
          <w:rFonts w:ascii="GHEA Grapalat" w:hAnsi="GHEA Grapalat" w:cs="Sylfaen"/>
          <w:b/>
          <w:lang w:val="hy-AM"/>
        </w:rPr>
        <w:t>25/10</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CCF140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D67EF">
        <w:rPr>
          <w:rFonts w:ascii="GHEA Grapalat" w:hAnsi="GHEA Grapalat" w:cs="Sylfaen"/>
          <w:b/>
          <w:bCs/>
          <w:sz w:val="20"/>
          <w:szCs w:val="20"/>
          <w:u w:val="single"/>
          <w:lang w:val="hy-AM"/>
        </w:rPr>
        <w:t>1</w:t>
      </w:r>
      <w:r w:rsidR="00252405">
        <w:rPr>
          <w:rFonts w:ascii="GHEA Grapalat" w:hAnsi="GHEA Grapalat" w:cs="Sylfaen"/>
          <w:b/>
          <w:bCs/>
          <w:sz w:val="20"/>
          <w:szCs w:val="20"/>
          <w:u w:val="single"/>
          <w:lang w:val="hy-AM"/>
        </w:rPr>
        <w:t>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16C22D7"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252405">
        <w:rPr>
          <w:rFonts w:ascii="GHEA Grapalat" w:hAnsi="GHEA Grapalat" w:cs="Sylfaen"/>
          <w:b/>
          <w:bCs/>
          <w:sz w:val="20"/>
          <w:lang w:val="hy-AM"/>
        </w:rPr>
        <w:t xml:space="preserve">3 </w:t>
      </w:r>
      <w:r w:rsidRPr="00E50AB0">
        <w:rPr>
          <w:rFonts w:ascii="GHEA Grapalat" w:hAnsi="GHEA Grapalat" w:cs="Sylfaen"/>
          <w:b/>
          <w:bCs/>
          <w:sz w:val="20"/>
          <w:lang w:val="hy-AM"/>
        </w:rPr>
        <w:t>(</w:t>
      </w:r>
      <w:r w:rsidR="00252405">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0E7D963"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հինգ </w:t>
      </w:r>
      <w:r w:rsidR="00E50AB0" w:rsidRPr="00E50AB0">
        <w:rPr>
          <w:rFonts w:ascii="GHEA Grapalat" w:hAnsi="GHEA Grapalat" w:cs="Sylfaen"/>
          <w:b/>
          <w:bCs/>
          <w:sz w:val="20"/>
          <w:lang w:val="hy-AM"/>
        </w:rPr>
        <w:t>տասնութ</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 xml:space="preserve">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w:t>
      </w:r>
      <w:r w:rsidRPr="00FE69FB">
        <w:rPr>
          <w:rFonts w:ascii="GHEA Grapalat" w:hAnsi="GHEA Grapalat" w:cs="Sylfaen"/>
          <w:sz w:val="20"/>
          <w:lang w:val="hy-AM"/>
        </w:rPr>
        <w:lastRenderedPageBreak/>
        <w:t>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532"/>
      <w:del w:id="17" w:author="Narek Muradyan" w:date="2025-08-13T09:55:00Z" w16du:dateUtc="2025-08-13T05:55:00Z">
        <w:r w:rsidRPr="00BC3464">
          <w:footnoteReference w:id="7"/>
        </w:r>
      </w:del>
      <w:ins w:id="19"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6"/>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499EAD2" w14:textId="5C3B6083" w:rsidR="00A854D3" w:rsidRPr="00306389" w:rsidRDefault="00A854D3" w:rsidP="00A854D3">
      <w:pPr>
        <w:ind w:firstLine="567"/>
        <w:jc w:val="both"/>
        <w:rPr>
          <w:rFonts w:ascii="GHEA Grapalat" w:hAnsi="GHEA Grapalat"/>
          <w:b/>
          <w:bCs/>
          <w:sz w:val="20"/>
          <w:szCs w:val="20"/>
          <w:lang w:val="hy-AM" w:eastAsia="ru-RU"/>
        </w:rPr>
      </w:pPr>
      <w:r w:rsidRPr="00306389">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306389">
        <w:rPr>
          <w:rFonts w:ascii="GHEA Grapalat" w:hAnsi="GHEA Grapalat"/>
          <w:b/>
          <w:bCs/>
          <w:color w:val="EE0000"/>
          <w:sz w:val="28"/>
          <w:szCs w:val="28"/>
          <w:lang w:val="hy-AM" w:eastAsia="ru-RU"/>
        </w:rPr>
        <w:t>1</w:t>
      </w:r>
      <w:r w:rsidR="006D67EF">
        <w:rPr>
          <w:rFonts w:ascii="GHEA Grapalat" w:hAnsi="GHEA Grapalat"/>
          <w:b/>
          <w:bCs/>
          <w:color w:val="EE0000"/>
          <w:sz w:val="28"/>
          <w:szCs w:val="28"/>
          <w:lang w:val="hy-AM" w:eastAsia="ru-RU"/>
        </w:rPr>
        <w:t>0</w:t>
      </w:r>
      <w:r w:rsidRPr="00306389">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306389">
        <w:rPr>
          <w:rFonts w:ascii="GHEA Grapalat" w:hAnsi="GHEA Grapalat"/>
          <w:b/>
          <w:bCs/>
          <w:sz w:val="20"/>
          <w:szCs w:val="20"/>
          <w:vertAlign w:val="superscript"/>
          <w:lang w:val="hy-AM" w:eastAsia="ru-RU"/>
        </w:rPr>
        <w:footnoteReference w:id="10"/>
      </w:r>
    </w:p>
    <w:p w14:paraId="1FD22693" w14:textId="7DBD330F"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 xml:space="preserve">7.17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9B3F3E">
        <w:rPr>
          <w:rFonts w:ascii="GHEA Grapalat" w:hAnsi="GHEA Grapalat" w:cs="Sylfaen"/>
          <w:b/>
          <w:sz w:val="20"/>
          <w:lang w:val="hy-AM"/>
        </w:rPr>
        <w:t>Կենտրոն</w:t>
      </w:r>
      <w:r w:rsidR="00042C03" w:rsidRPr="00042C03">
        <w:rPr>
          <w:rFonts w:ascii="GHEA Grapalat" w:hAnsi="GHEA Grapalat" w:cs="Sylfaen"/>
          <w:b/>
          <w:sz w:val="20"/>
          <w:lang w:val="hy-AM"/>
        </w:rPr>
        <w:t xml:space="preserve"> 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641CEA">
          <w:footnotePr>
            <w:pos w:val="beneathText"/>
          </w:footnotePr>
          <w:pgSz w:w="11906" w:h="16838" w:code="9"/>
          <w:pgMar w:top="533" w:right="1022" w:bottom="720" w:left="1166"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45D3BB29"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2A32C7">
        <w:rPr>
          <w:rFonts w:ascii="GHEA Grapalat" w:hAnsi="GHEA Grapalat"/>
          <w:i/>
          <w:sz w:val="18"/>
          <w:lang w:val="hy-AM"/>
        </w:rPr>
        <w:t>25/10</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4240074D" w14:textId="64D4A996" w:rsidR="007413BC" w:rsidRPr="00E413C6" w:rsidRDefault="007413BC" w:rsidP="00513CB2">
      <w:pPr>
        <w:jc w:val="center"/>
        <w:rPr>
          <w:rFonts w:ascii="GHEA Grapalat" w:hAnsi="GHEA Grapalat" w:cs="Sylfaen"/>
          <w:b/>
          <w:i/>
          <w:lang w:val="hy-AM"/>
        </w:rPr>
      </w:pPr>
      <w:r>
        <w:rPr>
          <w:rFonts w:ascii="GHEA Grapalat" w:hAnsi="GHEA Grapalat" w:cs="Sylfaen"/>
          <w:b/>
          <w:i/>
          <w:lang w:val="hy-AM"/>
        </w:rPr>
        <w:t xml:space="preserve">Երևան քաղաքի </w:t>
      </w:r>
      <w:r w:rsidR="00E413C6" w:rsidRPr="00E413C6">
        <w:rPr>
          <w:rFonts w:ascii="GHEA Grapalat" w:hAnsi="GHEA Grapalat" w:cs="Sylfaen"/>
          <w:b/>
          <w:i/>
          <w:lang w:val="hy-AM"/>
        </w:rPr>
        <w:t>Կենտրոն վարչական շրջանի մայթերի ընթացիկ վերանորոգման աշխատանքների որակի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22698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2210C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tcBorders>
              <w:bottom w:val="single" w:sz="4" w:space="0" w:color="auto"/>
            </w:tcBorders>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tcBorders>
              <w:bottom w:val="single" w:sz="4" w:space="0" w:color="auto"/>
            </w:tcBorders>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19038D" w:rsidRPr="002A32C7" w14:paraId="42BDB399" w14:textId="77777777" w:rsidTr="005606EE">
        <w:trPr>
          <w:trHeight w:val="246"/>
        </w:trPr>
        <w:tc>
          <w:tcPr>
            <w:tcW w:w="607" w:type="dxa"/>
            <w:tcBorders>
              <w:bottom w:val="single" w:sz="4" w:space="0" w:color="auto"/>
            </w:tcBorders>
            <w:vAlign w:val="center"/>
          </w:tcPr>
          <w:p w14:paraId="3D3A7B60" w14:textId="17DDC606" w:rsidR="0019038D" w:rsidRPr="00453E01" w:rsidRDefault="0019038D" w:rsidP="0019038D">
            <w:pPr>
              <w:jc w:val="center"/>
              <w:rPr>
                <w:rFonts w:ascii="GHEA Grapalat" w:hAnsi="GHEA Grapalat"/>
                <w:sz w:val="20"/>
                <w:lang w:val="hy-AM"/>
              </w:rPr>
            </w:pPr>
            <w:r>
              <w:rPr>
                <w:rFonts w:ascii="GHEA Grapalat" w:hAnsi="GHEA Grapalat" w:cs="Calibri"/>
                <w:sz w:val="20"/>
                <w:szCs w:val="20"/>
              </w:rPr>
              <w:t>1</w:t>
            </w:r>
          </w:p>
        </w:tc>
        <w:tc>
          <w:tcPr>
            <w:tcW w:w="1620" w:type="dxa"/>
            <w:tcBorders>
              <w:bottom w:val="single" w:sz="4" w:space="0" w:color="auto"/>
            </w:tcBorders>
            <w:vAlign w:val="center"/>
          </w:tcPr>
          <w:p w14:paraId="079BEF77" w14:textId="1769CC72" w:rsidR="0019038D" w:rsidRPr="0019038D" w:rsidRDefault="0033586A" w:rsidP="0019038D">
            <w:pPr>
              <w:jc w:val="center"/>
              <w:rPr>
                <w:rFonts w:ascii="GHEA Grapalat" w:hAnsi="GHEA Grapalat"/>
                <w:b/>
                <w:bCs/>
                <w:sz w:val="20"/>
                <w:szCs w:val="20"/>
                <w:lang w:val="hy-AM"/>
              </w:rPr>
            </w:pPr>
            <w:r>
              <w:rPr>
                <w:rFonts w:ascii="GHEA Grapalat" w:hAnsi="GHEA Grapalat"/>
                <w:b/>
                <w:bCs/>
                <w:sz w:val="20"/>
                <w:szCs w:val="20"/>
                <w:lang w:val="hy-AM"/>
              </w:rPr>
              <w:t>71351540/867</w:t>
            </w:r>
          </w:p>
        </w:tc>
        <w:tc>
          <w:tcPr>
            <w:tcW w:w="5310" w:type="dxa"/>
            <w:tcBorders>
              <w:top w:val="single" w:sz="4" w:space="0" w:color="auto"/>
              <w:left w:val="single" w:sz="4" w:space="0" w:color="auto"/>
              <w:bottom w:val="single" w:sz="4" w:space="0" w:color="auto"/>
              <w:right w:val="single" w:sz="4" w:space="0" w:color="auto"/>
            </w:tcBorders>
          </w:tcPr>
          <w:p w14:paraId="360C9499" w14:textId="77777777" w:rsidR="0019038D" w:rsidRPr="003E45A3" w:rsidRDefault="0019038D" w:rsidP="0019038D">
            <w:pPr>
              <w:ind w:left="142"/>
              <w:jc w:val="center"/>
              <w:rPr>
                <w:rFonts w:ascii="GHEA Grapalat" w:hAnsi="GHEA Grapalat" w:cs="Sylfaen"/>
                <w:b/>
                <w:sz w:val="20"/>
                <w:szCs w:val="20"/>
                <w:lang w:val="hy-AM" w:eastAsia="ru-RU"/>
              </w:rPr>
            </w:pPr>
            <w:r w:rsidRPr="003E45A3">
              <w:rPr>
                <w:rFonts w:ascii="GHEA Grapalat" w:hAnsi="GHEA Grapalat" w:cs="Sylfaen"/>
                <w:b/>
                <w:sz w:val="20"/>
                <w:szCs w:val="20"/>
                <w:lang w:val="hy-AM" w:eastAsia="ru-RU"/>
              </w:rPr>
              <w:t xml:space="preserve">Երևան քաղաքի Կենտրոն վարչական շրջանի </w:t>
            </w:r>
            <w:r w:rsidRPr="003E45A3">
              <w:rPr>
                <w:rFonts w:ascii="GHEA Grapalat" w:eastAsia="DejaVu Serif" w:hAnsi="GHEA Grapalat" w:cs="DejaVu Serif"/>
                <w:b/>
                <w:color w:val="000000" w:themeColor="text1"/>
                <w:sz w:val="20"/>
                <w:szCs w:val="20"/>
                <w:lang w:val="hy-AM"/>
              </w:rPr>
              <w:t xml:space="preserve">տարածքում մայթերի ընթացիկ վերանորոգման աշխատանքների  </w:t>
            </w:r>
            <w:r w:rsidRPr="003E45A3">
              <w:rPr>
                <w:rFonts w:ascii="GHEA Grapalat" w:hAnsi="GHEA Grapalat"/>
                <w:b/>
                <w:iCs/>
                <w:sz w:val="20"/>
                <w:szCs w:val="20"/>
                <w:lang w:val="hy-AM"/>
              </w:rPr>
              <w:t>որակի տեխնիկական հսկողության խորհրդատվական  ծառայություններ</w:t>
            </w:r>
          </w:p>
          <w:p w14:paraId="1BAD7B17" w14:textId="77777777" w:rsidR="0019038D" w:rsidRDefault="0019038D" w:rsidP="0019038D">
            <w:pPr>
              <w:ind w:right="180"/>
              <w:jc w:val="center"/>
              <w:rPr>
                <w:rFonts w:ascii="GHEA Grapalat" w:hAnsi="GHEA Grapalat"/>
                <w:b/>
                <w:iCs/>
                <w:sz w:val="18"/>
                <w:szCs w:val="18"/>
                <w:lang w:val="hy-AM"/>
              </w:rPr>
            </w:pPr>
          </w:p>
          <w:p w14:paraId="6957DC19" w14:textId="77777777" w:rsidR="0019038D" w:rsidRPr="00816C5E" w:rsidRDefault="0019038D" w:rsidP="0019038D">
            <w:pPr>
              <w:ind w:right="180"/>
              <w:jc w:val="center"/>
              <w:rPr>
                <w:rFonts w:ascii="GHEA Grapalat" w:hAnsi="GHEA Grapalat"/>
                <w:b/>
                <w:iCs/>
                <w:sz w:val="18"/>
                <w:szCs w:val="18"/>
                <w:lang w:val="hy-AM"/>
              </w:rPr>
            </w:pPr>
            <w:r w:rsidRPr="00816C5E">
              <w:rPr>
                <w:rFonts w:ascii="GHEA Grapalat" w:hAnsi="GHEA Grapalat"/>
                <w:b/>
                <w:iCs/>
                <w:sz w:val="18"/>
                <w:szCs w:val="18"/>
                <w:lang w:val="hy-AM"/>
              </w:rPr>
              <w:t>Ծառայության մատուցման ընդհանուր պահանջներ</w:t>
            </w:r>
          </w:p>
          <w:p w14:paraId="6AA39481" w14:textId="77777777" w:rsidR="0019038D" w:rsidRPr="00816C5E" w:rsidRDefault="0019038D" w:rsidP="0019038D">
            <w:pPr>
              <w:ind w:right="180"/>
              <w:jc w:val="both"/>
              <w:rPr>
                <w:rFonts w:ascii="GHEA Grapalat" w:hAnsi="GHEA Grapalat"/>
                <w:iCs/>
                <w:sz w:val="18"/>
                <w:szCs w:val="18"/>
                <w:lang w:val="hy-AM"/>
              </w:rPr>
            </w:pPr>
            <w:r w:rsidRPr="00816C5E">
              <w:rPr>
                <w:rFonts w:ascii="GHEA Grapalat" w:hAnsi="GHEA Grapalat"/>
                <w:iCs/>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0850882" w14:textId="77777777" w:rsidR="0019038D" w:rsidRPr="00816C5E" w:rsidRDefault="0019038D" w:rsidP="0019038D">
            <w:pPr>
              <w:ind w:right="180"/>
              <w:jc w:val="both"/>
              <w:rPr>
                <w:rFonts w:ascii="GHEA Grapalat" w:hAnsi="GHEA Grapalat"/>
                <w:iCs/>
                <w:sz w:val="18"/>
                <w:szCs w:val="18"/>
                <w:lang w:val="hy-AM"/>
              </w:rPr>
            </w:pPr>
            <w:r w:rsidRPr="00816C5E">
              <w:rPr>
                <w:rFonts w:ascii="GHEA Grapalat" w:hAnsi="GHEA Grapalat"/>
                <w:iCs/>
                <w:sz w:val="18"/>
                <w:szCs w:val="18"/>
                <w:lang w:val="hy-AM"/>
              </w:rPr>
              <w:lastRenderedPageBreak/>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AA42F6E" w14:textId="77777777" w:rsidR="0019038D" w:rsidRPr="00816C5E" w:rsidRDefault="0019038D" w:rsidP="0019038D">
            <w:pPr>
              <w:ind w:right="180"/>
              <w:jc w:val="both"/>
              <w:rPr>
                <w:rFonts w:ascii="GHEA Grapalat" w:hAnsi="GHEA Grapalat"/>
                <w:iCs/>
                <w:sz w:val="18"/>
                <w:szCs w:val="18"/>
                <w:lang w:val="hy-AM"/>
              </w:rPr>
            </w:pPr>
            <w:r w:rsidRPr="00816C5E">
              <w:rPr>
                <w:rFonts w:ascii="GHEA Grapalat" w:hAnsi="GHEA Grapalat"/>
                <w:iCs/>
                <w:sz w:val="18"/>
                <w:szCs w:val="18"/>
                <w:lang w:val="hy-AM"/>
              </w:rPr>
              <w:t>3. Տեխնիկական հսկողություն իրականացնողի հիմնական պարտականություններն են՝</w:t>
            </w:r>
          </w:p>
          <w:p w14:paraId="77BC5E62" w14:textId="77777777" w:rsidR="0019038D" w:rsidRPr="00816C5E" w:rsidRDefault="0019038D" w:rsidP="0019038D">
            <w:pPr>
              <w:ind w:right="180"/>
              <w:jc w:val="both"/>
              <w:rPr>
                <w:rFonts w:ascii="GHEA Grapalat" w:hAnsi="GHEA Grapalat"/>
                <w:iCs/>
                <w:sz w:val="18"/>
                <w:szCs w:val="18"/>
                <w:lang w:val="hy-AM"/>
              </w:rPr>
            </w:pPr>
            <w:r w:rsidRPr="00816C5E">
              <w:rPr>
                <w:rFonts w:ascii="GHEA Grapalat" w:hAnsi="GHEA Grapalat"/>
                <w:iCs/>
                <w:sz w:val="18"/>
                <w:szCs w:val="18"/>
                <w:lang w:val="hy-AM"/>
              </w:rPr>
              <w:t>• շինարարության սկզբից մինչև ավարտը ընկած ժամանակահատվածում պարբերաբար լուսանկարահանել շինարարության օբյեկտի վիճակը,</w:t>
            </w:r>
          </w:p>
          <w:p w14:paraId="107DC420" w14:textId="77777777" w:rsidR="0019038D" w:rsidRPr="00816C5E" w:rsidRDefault="0019038D" w:rsidP="0019038D">
            <w:pPr>
              <w:ind w:right="180"/>
              <w:jc w:val="both"/>
              <w:rPr>
                <w:rFonts w:ascii="GHEA Grapalat" w:hAnsi="GHEA Grapalat"/>
                <w:iCs/>
                <w:sz w:val="18"/>
                <w:szCs w:val="18"/>
                <w:lang w:val="hy-AM"/>
              </w:rPr>
            </w:pPr>
            <w:r w:rsidRPr="00816C5E">
              <w:rPr>
                <w:rFonts w:ascii="GHEA Grapalat" w:hAnsi="GHEA Grapalat"/>
                <w:iCs/>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43D9B01B" w14:textId="77777777" w:rsidR="0019038D" w:rsidRPr="00816C5E" w:rsidRDefault="0019038D" w:rsidP="0019038D">
            <w:pPr>
              <w:ind w:right="180"/>
              <w:jc w:val="both"/>
              <w:rPr>
                <w:rFonts w:ascii="GHEA Grapalat" w:hAnsi="GHEA Grapalat"/>
                <w:iCs/>
                <w:sz w:val="18"/>
                <w:szCs w:val="18"/>
                <w:lang w:val="hy-AM"/>
              </w:rPr>
            </w:pPr>
            <w:r w:rsidRPr="00816C5E">
              <w:rPr>
                <w:rFonts w:ascii="GHEA Grapalat" w:hAnsi="GHEA Grapalat"/>
                <w:iCs/>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1145C34B" w14:textId="77777777" w:rsidR="0019038D" w:rsidRPr="00816C5E" w:rsidRDefault="0019038D" w:rsidP="0019038D">
            <w:pPr>
              <w:ind w:right="180"/>
              <w:jc w:val="both"/>
              <w:rPr>
                <w:rFonts w:ascii="GHEA Grapalat" w:hAnsi="GHEA Grapalat"/>
                <w:iCs/>
                <w:sz w:val="18"/>
                <w:szCs w:val="18"/>
                <w:lang w:val="hy-AM"/>
              </w:rPr>
            </w:pPr>
            <w:r w:rsidRPr="00816C5E">
              <w:rPr>
                <w:rFonts w:ascii="GHEA Grapalat" w:hAnsi="GHEA Grapalat"/>
                <w:iCs/>
                <w:sz w:val="18"/>
                <w:szCs w:val="18"/>
                <w:lang w:val="hy-AM"/>
              </w:rPr>
              <w:t>• ստուգել և հաստատել աշխատանքային և կատարողական փաստաթղթերը՝ նախապատրաստված Կապալառուի կողմից,</w:t>
            </w:r>
          </w:p>
          <w:p w14:paraId="3C61D2A9" w14:textId="77777777" w:rsidR="0019038D" w:rsidRPr="00816C5E" w:rsidRDefault="0019038D" w:rsidP="0019038D">
            <w:pPr>
              <w:ind w:right="180"/>
              <w:jc w:val="both"/>
              <w:rPr>
                <w:rFonts w:ascii="GHEA Grapalat" w:hAnsi="GHEA Grapalat"/>
                <w:iCs/>
                <w:sz w:val="18"/>
                <w:szCs w:val="18"/>
                <w:lang w:val="hy-AM"/>
              </w:rPr>
            </w:pPr>
            <w:r w:rsidRPr="00816C5E">
              <w:rPr>
                <w:rFonts w:ascii="GHEA Grapalat" w:hAnsi="GHEA Grapalat"/>
                <w:iCs/>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FDB8300" w14:textId="77777777" w:rsidR="0019038D" w:rsidRPr="00816C5E" w:rsidRDefault="0019038D" w:rsidP="0019038D">
            <w:pPr>
              <w:ind w:right="180"/>
              <w:jc w:val="both"/>
              <w:rPr>
                <w:rFonts w:ascii="GHEA Grapalat" w:hAnsi="GHEA Grapalat"/>
                <w:iCs/>
                <w:sz w:val="18"/>
                <w:szCs w:val="18"/>
                <w:lang w:val="hy-AM"/>
              </w:rPr>
            </w:pPr>
            <w:r w:rsidRPr="00816C5E">
              <w:rPr>
                <w:rFonts w:ascii="GHEA Grapalat" w:hAnsi="GHEA Grapalat"/>
                <w:iCs/>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733D5629" w14:textId="77777777" w:rsidR="0019038D" w:rsidRPr="00816C5E" w:rsidRDefault="0019038D" w:rsidP="0019038D">
            <w:pPr>
              <w:ind w:right="180"/>
              <w:jc w:val="both"/>
              <w:rPr>
                <w:rFonts w:ascii="GHEA Grapalat" w:hAnsi="GHEA Grapalat"/>
                <w:iCs/>
                <w:sz w:val="18"/>
                <w:szCs w:val="18"/>
                <w:lang w:val="hy-AM"/>
              </w:rPr>
            </w:pPr>
            <w:r w:rsidRPr="00816C5E">
              <w:rPr>
                <w:rFonts w:ascii="GHEA Grapalat" w:hAnsi="GHEA Grapalat"/>
                <w:iCs/>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816C5E">
              <w:rPr>
                <w:sz w:val="18"/>
                <w:szCs w:val="18"/>
                <w:lang w:val="hy-AM"/>
              </w:rPr>
              <w:t xml:space="preserve"> </w:t>
            </w:r>
            <w:r w:rsidRPr="00816C5E">
              <w:rPr>
                <w:rFonts w:ascii="GHEA Grapalat" w:hAnsi="GHEA Grapalat"/>
                <w:iCs/>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131F67D2" w14:textId="77777777" w:rsidR="0019038D" w:rsidRPr="00816C5E" w:rsidRDefault="0019038D" w:rsidP="0019038D">
            <w:pPr>
              <w:ind w:right="180"/>
              <w:jc w:val="both"/>
              <w:rPr>
                <w:rFonts w:ascii="GHEA Grapalat" w:hAnsi="GHEA Grapalat"/>
                <w:iCs/>
                <w:sz w:val="18"/>
                <w:szCs w:val="18"/>
                <w:lang w:val="hy-AM"/>
              </w:rPr>
            </w:pPr>
            <w:r w:rsidRPr="00816C5E">
              <w:rPr>
                <w:rFonts w:ascii="GHEA Grapalat" w:hAnsi="GHEA Grapalat"/>
                <w:iCs/>
                <w:sz w:val="18"/>
                <w:szCs w:val="18"/>
                <w:lang w:val="hy-AM"/>
              </w:rPr>
              <w:t xml:space="preserve">•  շինարարության ժամանակ առաջացող խնդիրների դեպքում առաջարկել այն գործողությունները, որոնք </w:t>
            </w:r>
            <w:r w:rsidRPr="00816C5E">
              <w:rPr>
                <w:rFonts w:ascii="GHEA Grapalat" w:hAnsi="GHEA Grapalat"/>
                <w:iCs/>
                <w:sz w:val="18"/>
                <w:szCs w:val="18"/>
                <w:lang w:val="hy-AM"/>
              </w:rPr>
              <w:lastRenderedPageBreak/>
              <w:t>անհրաժեշտ կլինեն աշխատանքային ժամանակացույցը պահպանելու համար,</w:t>
            </w:r>
          </w:p>
          <w:p w14:paraId="36DE9FC2" w14:textId="77777777" w:rsidR="0019038D" w:rsidRPr="00816C5E" w:rsidRDefault="0019038D" w:rsidP="0019038D">
            <w:pPr>
              <w:ind w:right="180"/>
              <w:jc w:val="both"/>
              <w:rPr>
                <w:rFonts w:ascii="GHEA Grapalat" w:hAnsi="GHEA Grapalat"/>
                <w:iCs/>
                <w:sz w:val="18"/>
                <w:szCs w:val="18"/>
                <w:lang w:val="hy-AM"/>
              </w:rPr>
            </w:pPr>
            <w:r w:rsidRPr="00816C5E">
              <w:rPr>
                <w:rFonts w:ascii="GHEA Grapalat" w:hAnsi="GHEA Grapalat"/>
                <w:iCs/>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5A39F5C" w14:textId="77777777" w:rsidR="0019038D" w:rsidRPr="00816C5E" w:rsidRDefault="0019038D" w:rsidP="0019038D">
            <w:pPr>
              <w:ind w:right="180"/>
              <w:jc w:val="both"/>
              <w:rPr>
                <w:rFonts w:ascii="GHEA Grapalat" w:hAnsi="GHEA Grapalat"/>
                <w:iCs/>
                <w:sz w:val="18"/>
                <w:szCs w:val="18"/>
                <w:lang w:val="hy-AM"/>
              </w:rPr>
            </w:pPr>
            <w:r w:rsidRPr="00816C5E">
              <w:rPr>
                <w:rFonts w:ascii="GHEA Grapalat" w:hAnsi="GHEA Grapalat"/>
                <w:iCs/>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412543A5" w14:textId="77777777" w:rsidR="0019038D" w:rsidRPr="00816C5E" w:rsidRDefault="0019038D" w:rsidP="0019038D">
            <w:pPr>
              <w:ind w:right="180"/>
              <w:jc w:val="both"/>
              <w:rPr>
                <w:rFonts w:ascii="GHEA Grapalat" w:hAnsi="GHEA Grapalat"/>
                <w:iCs/>
                <w:sz w:val="18"/>
                <w:szCs w:val="18"/>
                <w:lang w:val="hy-AM"/>
              </w:rPr>
            </w:pPr>
            <w:r w:rsidRPr="00816C5E">
              <w:rPr>
                <w:rFonts w:ascii="GHEA Grapalat" w:hAnsi="GHEA Grapalat"/>
                <w:iCs/>
                <w:sz w:val="18"/>
                <w:szCs w:val="18"/>
                <w:lang w:val="hy-AM"/>
              </w:rPr>
              <w:t>• կատարել աշխատանքների ծավալների չափագրումներ և մասնակցել կատարողական փաստաթղթերի կազմմանը և հաստատմանը,</w:t>
            </w:r>
          </w:p>
          <w:p w14:paraId="4DA0E5C2" w14:textId="77777777" w:rsidR="0019038D" w:rsidRPr="00816C5E" w:rsidRDefault="0019038D" w:rsidP="0019038D">
            <w:pPr>
              <w:ind w:right="180"/>
              <w:jc w:val="both"/>
              <w:rPr>
                <w:rFonts w:ascii="GHEA Grapalat" w:hAnsi="GHEA Grapalat"/>
                <w:iCs/>
                <w:sz w:val="18"/>
                <w:szCs w:val="18"/>
                <w:lang w:val="hy-AM"/>
              </w:rPr>
            </w:pPr>
            <w:r w:rsidRPr="00816C5E">
              <w:rPr>
                <w:rFonts w:ascii="GHEA Grapalat" w:hAnsi="GHEA Grapalat"/>
                <w:iCs/>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309B34FF" w14:textId="77777777" w:rsidR="0019038D" w:rsidRPr="00816C5E" w:rsidRDefault="0019038D" w:rsidP="0019038D">
            <w:pPr>
              <w:ind w:right="180"/>
              <w:jc w:val="both"/>
              <w:rPr>
                <w:rFonts w:ascii="GHEA Grapalat" w:hAnsi="GHEA Grapalat"/>
                <w:iCs/>
                <w:sz w:val="18"/>
                <w:szCs w:val="18"/>
                <w:lang w:val="hy-AM"/>
              </w:rPr>
            </w:pPr>
            <w:r w:rsidRPr="00816C5E">
              <w:rPr>
                <w:rFonts w:ascii="GHEA Grapalat" w:hAnsi="GHEA Grapalat"/>
                <w:iCs/>
                <w:sz w:val="18"/>
                <w:szCs w:val="18"/>
                <w:lang w:val="hy-AM"/>
              </w:rPr>
              <w:t>• Պատվիրատուի ցուցումով չափագրել կատարման ենթակա աշխատանքները:</w:t>
            </w:r>
          </w:p>
          <w:p w14:paraId="4D4CD53B" w14:textId="77777777" w:rsidR="0019038D" w:rsidRPr="00816C5E" w:rsidRDefault="0019038D" w:rsidP="0019038D">
            <w:pPr>
              <w:ind w:right="180"/>
              <w:jc w:val="both"/>
              <w:rPr>
                <w:rFonts w:ascii="GHEA Grapalat" w:hAnsi="GHEA Grapalat"/>
                <w:iCs/>
                <w:sz w:val="18"/>
                <w:szCs w:val="18"/>
                <w:lang w:val="hy-AM"/>
              </w:rPr>
            </w:pPr>
            <w:r w:rsidRPr="00816C5E">
              <w:rPr>
                <w:rFonts w:ascii="GHEA Grapalat" w:hAnsi="GHEA Grapalat"/>
                <w:iCs/>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179D13ED" w14:textId="77777777" w:rsidR="0019038D" w:rsidRPr="00816C5E" w:rsidRDefault="0019038D" w:rsidP="0019038D">
            <w:pPr>
              <w:ind w:right="180"/>
              <w:jc w:val="both"/>
              <w:rPr>
                <w:rFonts w:ascii="GHEA Grapalat" w:hAnsi="GHEA Grapalat"/>
                <w:iCs/>
                <w:sz w:val="18"/>
                <w:szCs w:val="18"/>
                <w:lang w:val="hy-AM"/>
              </w:rPr>
            </w:pPr>
            <w:r w:rsidRPr="00816C5E">
              <w:rPr>
                <w:rFonts w:ascii="GHEA Grapalat" w:hAnsi="GHEA Grapalat"/>
                <w:iCs/>
                <w:sz w:val="18"/>
                <w:szCs w:val="18"/>
                <w:lang w:val="hy-AM"/>
              </w:rPr>
              <w:t>Հաշվետվության ներկայացման պահանջներ</w:t>
            </w:r>
          </w:p>
          <w:p w14:paraId="00121643" w14:textId="77777777" w:rsidR="0019038D" w:rsidRPr="00816C5E" w:rsidRDefault="0019038D" w:rsidP="0019038D">
            <w:pPr>
              <w:ind w:right="180"/>
              <w:jc w:val="both"/>
              <w:rPr>
                <w:rFonts w:ascii="GHEA Grapalat" w:hAnsi="GHEA Grapalat"/>
                <w:iCs/>
                <w:sz w:val="18"/>
                <w:szCs w:val="18"/>
                <w:lang w:val="hy-AM"/>
              </w:rPr>
            </w:pPr>
            <w:r w:rsidRPr="00816C5E">
              <w:rPr>
                <w:rFonts w:ascii="GHEA Grapalat" w:hAnsi="GHEA Grapalat"/>
                <w:iCs/>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50ECAD6E" w14:textId="77777777" w:rsidR="0019038D" w:rsidRPr="00816C5E" w:rsidRDefault="0019038D" w:rsidP="0019038D">
            <w:pPr>
              <w:ind w:right="180"/>
              <w:jc w:val="both"/>
              <w:rPr>
                <w:rFonts w:ascii="GHEA Grapalat" w:hAnsi="GHEA Grapalat"/>
                <w:iCs/>
                <w:sz w:val="18"/>
                <w:szCs w:val="18"/>
                <w:lang w:val="hy-AM"/>
              </w:rPr>
            </w:pPr>
            <w:r w:rsidRPr="00816C5E">
              <w:rPr>
                <w:rFonts w:ascii="GHEA Grapalat" w:hAnsi="GHEA Grapalat"/>
                <w:iCs/>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22C62B6F" w14:textId="77777777" w:rsidR="0019038D" w:rsidRDefault="0019038D" w:rsidP="0019038D">
            <w:pPr>
              <w:ind w:right="180"/>
              <w:jc w:val="both"/>
              <w:rPr>
                <w:rFonts w:ascii="GHEA Grapalat" w:hAnsi="GHEA Grapalat"/>
                <w:iCs/>
                <w:sz w:val="18"/>
                <w:szCs w:val="18"/>
                <w:lang w:val="hy-AM"/>
              </w:rPr>
            </w:pPr>
            <w:r w:rsidRPr="00816C5E">
              <w:rPr>
                <w:rFonts w:ascii="GHEA Grapalat" w:hAnsi="GHEA Grapalat"/>
                <w:iCs/>
                <w:sz w:val="18"/>
                <w:szCs w:val="18"/>
                <w:lang w:val="hy-AM"/>
              </w:rPr>
              <w:lastRenderedPageBreak/>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277CF39A" w14:textId="77777777" w:rsidR="0019038D" w:rsidRPr="0019038D" w:rsidRDefault="0019038D" w:rsidP="0019038D">
            <w:pPr>
              <w:ind w:right="180"/>
              <w:jc w:val="both"/>
              <w:rPr>
                <w:rFonts w:ascii="GHEA Grapalat" w:hAnsi="GHEA Grapalat"/>
                <w:b/>
                <w:bCs/>
                <w:iCs/>
                <w:sz w:val="22"/>
                <w:szCs w:val="22"/>
                <w:lang w:val="hy-AM"/>
              </w:rPr>
            </w:pPr>
            <w:r w:rsidRPr="0019038D">
              <w:rPr>
                <w:rFonts w:ascii="GHEA Grapalat" w:hAnsi="GHEA Grapalat"/>
                <w:b/>
                <w:bCs/>
                <w:iCs/>
                <w:sz w:val="22"/>
                <w:szCs w:val="22"/>
                <w:lang w:val="hy-AM"/>
              </w:rPr>
              <w:t>Խորհրդատվական ծառայությունների մատուցման համար անհրաժեշտ է շինարարության որակի տեխնիկական հսկողության 2-րդ դասի լիցենզիա:</w:t>
            </w:r>
          </w:p>
          <w:p w14:paraId="6074383B" w14:textId="7F9A3036" w:rsidR="0019038D" w:rsidRPr="00F92B9A" w:rsidRDefault="0019038D" w:rsidP="0019038D">
            <w:pPr>
              <w:jc w:val="both"/>
              <w:rPr>
                <w:rFonts w:ascii="GHEA Grapalat" w:hAnsi="GHEA Grapalat"/>
                <w:sz w:val="18"/>
                <w:szCs w:val="18"/>
                <w:lang w:val="hy-AM"/>
              </w:rPr>
            </w:pPr>
            <w:r w:rsidRPr="0019038D">
              <w:rPr>
                <w:rFonts w:ascii="GHEA Grapalat" w:hAnsi="GHEA Grapalat"/>
                <w:b/>
                <w:bCs/>
                <w:iCs/>
                <w:sz w:val="22"/>
                <w:szCs w:val="22"/>
                <w:lang w:val="hy-AM"/>
              </w:rPr>
              <w:t>Լիցենզիայի ներդիրներ՝ բնակելի, հասարակական և  արտադրական կառույցներ:</w:t>
            </w:r>
            <w:r>
              <w:rPr>
                <w:rFonts w:ascii="GHEA Grapalat" w:hAnsi="GHEA Grapalat"/>
                <w:iCs/>
                <w:sz w:val="20"/>
                <w:szCs w:val="20"/>
                <w:lang w:val="hy-AM"/>
              </w:rPr>
              <w:t xml:space="preserve">   </w:t>
            </w:r>
          </w:p>
        </w:tc>
        <w:tc>
          <w:tcPr>
            <w:tcW w:w="810" w:type="dxa"/>
            <w:tcBorders>
              <w:bottom w:val="single" w:sz="4" w:space="0" w:color="auto"/>
            </w:tcBorders>
            <w:vAlign w:val="center"/>
          </w:tcPr>
          <w:p w14:paraId="4639C65D" w14:textId="77777777" w:rsidR="0019038D" w:rsidRDefault="0019038D" w:rsidP="0019038D">
            <w:pPr>
              <w:jc w:val="center"/>
              <w:rPr>
                <w:rFonts w:ascii="GHEA Grapalat" w:hAnsi="GHEA Grapalat" w:cs="Calibri"/>
                <w:color w:val="000000"/>
                <w:sz w:val="20"/>
                <w:szCs w:val="20"/>
                <w:lang w:val="hy-AM"/>
              </w:rPr>
            </w:pPr>
          </w:p>
          <w:p w14:paraId="705A7CA6" w14:textId="77777777" w:rsidR="0019038D" w:rsidRPr="00D80CD8" w:rsidRDefault="0019038D" w:rsidP="0019038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19038D" w:rsidRPr="00453E01" w:rsidRDefault="0019038D" w:rsidP="0019038D">
            <w:pPr>
              <w:jc w:val="center"/>
              <w:rPr>
                <w:rFonts w:ascii="GHEA Grapalat" w:hAnsi="GHEA Grapalat"/>
                <w:sz w:val="20"/>
                <w:lang w:val="hy-AM"/>
              </w:rPr>
            </w:pPr>
          </w:p>
        </w:tc>
        <w:tc>
          <w:tcPr>
            <w:tcW w:w="1170" w:type="dxa"/>
            <w:tcBorders>
              <w:bottom w:val="single" w:sz="4" w:space="0" w:color="auto"/>
            </w:tcBorders>
            <w:vAlign w:val="center"/>
          </w:tcPr>
          <w:p w14:paraId="5A6CF1FA" w14:textId="77777777" w:rsidR="0019038D" w:rsidRDefault="0019038D" w:rsidP="0019038D">
            <w:pPr>
              <w:jc w:val="center"/>
              <w:rPr>
                <w:rFonts w:ascii="GHEA Grapalat" w:hAnsi="GHEA Grapalat"/>
                <w:sz w:val="20"/>
                <w:lang w:val="hy-AM"/>
              </w:rPr>
            </w:pPr>
          </w:p>
          <w:p w14:paraId="208BDF76" w14:textId="77777777" w:rsidR="0019038D" w:rsidRDefault="0019038D" w:rsidP="0019038D">
            <w:pPr>
              <w:jc w:val="center"/>
              <w:rPr>
                <w:rFonts w:ascii="GHEA Grapalat" w:hAnsi="GHEA Grapalat"/>
                <w:sz w:val="20"/>
                <w:lang w:val="hy-AM"/>
              </w:rPr>
            </w:pPr>
          </w:p>
          <w:p w14:paraId="31086AF7" w14:textId="77777777" w:rsidR="0019038D" w:rsidRDefault="0019038D" w:rsidP="0019038D">
            <w:pPr>
              <w:jc w:val="center"/>
              <w:rPr>
                <w:rFonts w:ascii="GHEA Grapalat" w:hAnsi="GHEA Grapalat"/>
                <w:sz w:val="20"/>
                <w:lang w:val="hy-AM"/>
              </w:rPr>
            </w:pPr>
          </w:p>
          <w:p w14:paraId="2AFC48F1" w14:textId="77777777" w:rsidR="0019038D" w:rsidRDefault="0019038D" w:rsidP="0019038D">
            <w:pPr>
              <w:jc w:val="center"/>
              <w:rPr>
                <w:rFonts w:ascii="GHEA Grapalat" w:hAnsi="GHEA Grapalat"/>
                <w:sz w:val="20"/>
                <w:lang w:val="hy-AM"/>
              </w:rPr>
            </w:pPr>
          </w:p>
          <w:p w14:paraId="2B871CC5" w14:textId="77777777" w:rsidR="0019038D" w:rsidRDefault="0019038D" w:rsidP="0019038D">
            <w:pPr>
              <w:jc w:val="center"/>
              <w:rPr>
                <w:rFonts w:ascii="GHEA Grapalat" w:hAnsi="GHEA Grapalat"/>
                <w:sz w:val="20"/>
                <w:lang w:val="hy-AM"/>
              </w:rPr>
            </w:pPr>
          </w:p>
          <w:p w14:paraId="79677586" w14:textId="77777777" w:rsidR="0019038D" w:rsidRDefault="0019038D" w:rsidP="0019038D">
            <w:pPr>
              <w:jc w:val="center"/>
              <w:rPr>
                <w:rFonts w:ascii="GHEA Grapalat" w:hAnsi="GHEA Grapalat"/>
                <w:sz w:val="20"/>
                <w:lang w:val="hy-AM"/>
              </w:rPr>
            </w:pPr>
          </w:p>
          <w:p w14:paraId="11148C38" w14:textId="77777777" w:rsidR="0019038D" w:rsidRDefault="0019038D" w:rsidP="0019038D">
            <w:pPr>
              <w:jc w:val="center"/>
              <w:rPr>
                <w:rFonts w:ascii="GHEA Grapalat" w:hAnsi="GHEA Grapalat"/>
                <w:sz w:val="20"/>
                <w:lang w:val="hy-AM"/>
              </w:rPr>
            </w:pPr>
          </w:p>
          <w:p w14:paraId="5C54019B" w14:textId="77777777" w:rsidR="0019038D" w:rsidRDefault="0019038D" w:rsidP="0019038D">
            <w:pPr>
              <w:jc w:val="center"/>
              <w:rPr>
                <w:rFonts w:ascii="GHEA Grapalat" w:hAnsi="GHEA Grapalat"/>
                <w:sz w:val="20"/>
                <w:lang w:val="hy-AM"/>
              </w:rPr>
            </w:pPr>
          </w:p>
          <w:p w14:paraId="1DCE792B" w14:textId="77777777" w:rsidR="0019038D" w:rsidRDefault="0019038D" w:rsidP="0019038D">
            <w:pPr>
              <w:jc w:val="center"/>
              <w:rPr>
                <w:rFonts w:ascii="GHEA Grapalat" w:hAnsi="GHEA Grapalat"/>
                <w:sz w:val="20"/>
                <w:lang w:val="hy-AM"/>
              </w:rPr>
            </w:pPr>
          </w:p>
          <w:p w14:paraId="25877DC8" w14:textId="77777777" w:rsidR="0019038D" w:rsidRPr="00453E01" w:rsidRDefault="0019038D" w:rsidP="0019038D">
            <w:pPr>
              <w:jc w:val="center"/>
              <w:rPr>
                <w:rFonts w:ascii="GHEA Grapalat" w:hAnsi="GHEA Grapalat"/>
                <w:sz w:val="20"/>
                <w:lang w:val="hy-AM"/>
              </w:rPr>
            </w:pPr>
          </w:p>
        </w:tc>
        <w:tc>
          <w:tcPr>
            <w:tcW w:w="990" w:type="dxa"/>
            <w:tcBorders>
              <w:bottom w:val="single" w:sz="4" w:space="0" w:color="auto"/>
            </w:tcBorders>
            <w:vAlign w:val="center"/>
          </w:tcPr>
          <w:p w14:paraId="15ACB283" w14:textId="673CB402" w:rsidR="0019038D" w:rsidRPr="00453E01" w:rsidRDefault="0019038D" w:rsidP="0019038D">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14B01DE0" w14:textId="5F0CD6FF" w:rsidR="0019038D" w:rsidRPr="00E41F55" w:rsidRDefault="0019038D" w:rsidP="0019038D">
            <w:pPr>
              <w:jc w:val="center"/>
              <w:rPr>
                <w:rFonts w:ascii="GHEA Grapalat" w:hAnsi="GHEA Grapalat"/>
                <w:iCs/>
                <w:sz w:val="20"/>
                <w:szCs w:val="20"/>
                <w:lang w:val="hy-AM"/>
              </w:rPr>
            </w:pPr>
            <w:r w:rsidRPr="00E41F55">
              <w:rPr>
                <w:rFonts w:ascii="GHEA Grapalat" w:hAnsi="GHEA Grapalat"/>
                <w:iCs/>
                <w:sz w:val="20"/>
                <w:szCs w:val="20"/>
                <w:lang w:val="hy-AM"/>
              </w:rPr>
              <w:t>Երևան քաղաքի Կենտրոն վարչական շրջան</w:t>
            </w:r>
          </w:p>
        </w:tc>
        <w:tc>
          <w:tcPr>
            <w:tcW w:w="2790" w:type="dxa"/>
            <w:tcBorders>
              <w:top w:val="single" w:sz="4" w:space="0" w:color="auto"/>
              <w:left w:val="nil"/>
              <w:bottom w:val="single" w:sz="4" w:space="0" w:color="auto"/>
              <w:right w:val="single" w:sz="4" w:space="0" w:color="auto"/>
            </w:tcBorders>
            <w:vAlign w:val="center"/>
          </w:tcPr>
          <w:p w14:paraId="4376E1B5" w14:textId="3A7458A2" w:rsidR="0019038D" w:rsidRPr="00E41F55" w:rsidRDefault="0019038D" w:rsidP="0019038D">
            <w:pPr>
              <w:jc w:val="center"/>
              <w:rPr>
                <w:rFonts w:ascii="GHEA Grapalat" w:hAnsi="GHEA Grapalat"/>
                <w:iCs/>
                <w:sz w:val="20"/>
                <w:szCs w:val="20"/>
                <w:lang w:val="hy-AM"/>
              </w:rPr>
            </w:pPr>
            <w:r w:rsidRPr="00E41F55">
              <w:rPr>
                <w:rFonts w:ascii="GHEA Grapalat" w:hAnsi="GHEA Grapalat"/>
                <w:iCs/>
                <w:sz w:val="20"/>
                <w:szCs w:val="20"/>
                <w:lang w:val="hy-AM"/>
              </w:rPr>
              <w:t>Պայմանագիրը/համաձայնագիրը/ ուժի մեջ է մտնում շինարարական աշխատանքների գնման պայմանագիրը /համաձայնագիրը/վավերացնելու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4"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6BD9796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2A32C7">
        <w:rPr>
          <w:rFonts w:ascii="GHEA Grapalat" w:hAnsi="GHEA Grapalat"/>
          <w:i/>
          <w:sz w:val="18"/>
          <w:lang w:val="hy-AM"/>
        </w:rPr>
        <w:t>25/10</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2A32C7"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880BD8" w:rsidRPr="00F566BF" w14:paraId="4778FBF1" w14:textId="77777777" w:rsidTr="00271DD0">
        <w:trPr>
          <w:gridAfter w:val="1"/>
          <w:wAfter w:w="12" w:type="dxa"/>
          <w:trHeight w:val="1549"/>
        </w:trPr>
        <w:tc>
          <w:tcPr>
            <w:tcW w:w="1874" w:type="dxa"/>
            <w:vAlign w:val="center"/>
          </w:tcPr>
          <w:p w14:paraId="06510526" w14:textId="0920C248" w:rsidR="00880BD8" w:rsidRPr="00F566BF" w:rsidRDefault="00880BD8" w:rsidP="00880BD8">
            <w:pPr>
              <w:jc w:val="center"/>
              <w:rPr>
                <w:rFonts w:ascii="GHEA Grapalat" w:hAnsi="GHEA Grapalat"/>
                <w:sz w:val="20"/>
                <w:lang w:val="es-ES"/>
              </w:rPr>
            </w:pPr>
            <w:r>
              <w:rPr>
                <w:rFonts w:ascii="GHEA Grapalat" w:hAnsi="GHEA Grapalat" w:cs="Calibri"/>
                <w:sz w:val="20"/>
                <w:szCs w:val="20"/>
              </w:rPr>
              <w:t>1</w:t>
            </w:r>
          </w:p>
        </w:tc>
        <w:tc>
          <w:tcPr>
            <w:tcW w:w="1976" w:type="dxa"/>
            <w:tcBorders>
              <w:bottom w:val="single" w:sz="4" w:space="0" w:color="auto"/>
            </w:tcBorders>
            <w:vAlign w:val="center"/>
          </w:tcPr>
          <w:p w14:paraId="6D3F3468" w14:textId="50E1DE9A" w:rsidR="00880BD8" w:rsidRPr="00F566BF" w:rsidRDefault="00E41F55" w:rsidP="00880BD8">
            <w:pPr>
              <w:jc w:val="center"/>
              <w:rPr>
                <w:rFonts w:ascii="GHEA Grapalat" w:hAnsi="GHEA Grapalat"/>
                <w:sz w:val="20"/>
                <w:lang w:val="es-ES"/>
              </w:rPr>
            </w:pPr>
            <w:r w:rsidRPr="00156656">
              <w:rPr>
                <w:rFonts w:ascii="GHEA Grapalat" w:hAnsi="GHEA Grapalat"/>
                <w:b/>
                <w:bCs/>
                <w:sz w:val="20"/>
                <w:szCs w:val="20"/>
                <w:lang w:val="hy-AM"/>
              </w:rPr>
              <w:t>71351540/8</w:t>
            </w:r>
            <w:r w:rsidR="0033586A">
              <w:rPr>
                <w:rFonts w:ascii="GHEA Grapalat" w:hAnsi="GHEA Grapalat"/>
                <w:b/>
                <w:bCs/>
                <w:sz w:val="20"/>
                <w:szCs w:val="20"/>
                <w:lang w:val="hy-AM"/>
              </w:rPr>
              <w:t>67</w:t>
            </w:r>
          </w:p>
        </w:tc>
        <w:tc>
          <w:tcPr>
            <w:tcW w:w="2506" w:type="dxa"/>
            <w:shd w:val="clear" w:color="000000" w:fill="FFFFFF"/>
            <w:vAlign w:val="center"/>
          </w:tcPr>
          <w:p w14:paraId="2CCA5D10" w14:textId="48808B00" w:rsidR="00880BD8" w:rsidRPr="00867983" w:rsidRDefault="00880BD8" w:rsidP="00880BD8">
            <w:pPr>
              <w:jc w:val="center"/>
              <w:rPr>
                <w:rFonts w:ascii="GHEA Grapalat" w:hAnsi="GHEA Grapalat" w:cs="Calibri"/>
                <w:sz w:val="20"/>
                <w:szCs w:val="20"/>
                <w:lang w:val="hy-AM"/>
              </w:rPr>
            </w:pPr>
            <w:r w:rsidRPr="00867983">
              <w:rPr>
                <w:rFonts w:ascii="GHEA Grapalat" w:hAnsi="GHEA Grapalat" w:cs="Calibri"/>
                <w:sz w:val="20"/>
                <w:szCs w:val="20"/>
                <w:lang w:val="hy-AM"/>
              </w:rPr>
              <w:t xml:space="preserve">Երևան քաղաքի </w:t>
            </w:r>
            <w:r w:rsidR="0033586A" w:rsidRPr="0033586A">
              <w:rPr>
                <w:rFonts w:ascii="GHEA Grapalat" w:hAnsi="GHEA Grapalat" w:cs="Calibri"/>
                <w:sz w:val="20"/>
                <w:szCs w:val="20"/>
                <w:lang w:val="hy-AM"/>
              </w:rPr>
              <w:t>Կենտրոն վարչական շրջանի մայթերի ընթացիկ վերանորոգման աշխատանքների որակի տեխնիկական հսկողության խորհրդատվական ծառայություններ</w:t>
            </w:r>
          </w:p>
        </w:tc>
        <w:tc>
          <w:tcPr>
            <w:tcW w:w="606" w:type="dxa"/>
            <w:vAlign w:val="center"/>
          </w:tcPr>
          <w:p w14:paraId="3557F925" w14:textId="77777777" w:rsidR="00880BD8" w:rsidRPr="00F566BF" w:rsidRDefault="00880BD8" w:rsidP="00880BD8">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880BD8" w:rsidRPr="00F566BF" w:rsidRDefault="00880BD8" w:rsidP="00880BD8">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2A420775"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1AACDD6F"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1771D75" w14:textId="42AA57C6"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3105C606" w14:textId="4E36E183"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AD19F7" w14:textId="14096984"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2AAB1C" w14:textId="4E4ADFAA"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20E27A48" w14:textId="4B0723A6"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1416" w:type="dxa"/>
            <w:vAlign w:val="center"/>
          </w:tcPr>
          <w:p w14:paraId="684C056C" w14:textId="5A367CBC" w:rsidR="00880BD8" w:rsidRPr="00F566BF" w:rsidRDefault="00880BD8" w:rsidP="00880BD8">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0CD65C2E" w14:textId="77777777" w:rsidR="00FE13DD" w:rsidRPr="00FE13DD" w:rsidRDefault="00FE13DD" w:rsidP="00FE13DD">
      <w:pPr>
        <w:jc w:val="both"/>
        <w:rPr>
          <w:rFonts w:ascii="GHEA Grapalat" w:hAnsi="GHEA Grapalat"/>
          <w:i/>
          <w:sz w:val="18"/>
          <w:szCs w:val="18"/>
          <w:lang w:val="hy-AM"/>
        </w:rPr>
      </w:pPr>
      <w:r w:rsidRPr="00FE13DD">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Default="00FE13DD" w:rsidP="00FE13DD">
      <w:pPr>
        <w:jc w:val="both"/>
        <w:rPr>
          <w:rFonts w:ascii="GHEA Grapalat" w:hAnsi="GHEA Grapalat" w:cs="Sylfaen"/>
          <w:i/>
          <w:sz w:val="18"/>
          <w:szCs w:val="18"/>
          <w:lang w:val="pt-BR"/>
        </w:rPr>
      </w:pPr>
      <w:r w:rsidRPr="00FE13DD">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4CF1CC9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2A32C7">
        <w:rPr>
          <w:rFonts w:ascii="GHEA Grapalat" w:hAnsi="GHEA Grapalat"/>
          <w:i/>
          <w:sz w:val="18"/>
          <w:lang w:val="hy-AM"/>
        </w:rPr>
        <w:t>25/10</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A32C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3E5EF89C"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2A32C7">
        <w:rPr>
          <w:rFonts w:ascii="GHEA Grapalat" w:hAnsi="GHEA Grapalat"/>
          <w:i/>
          <w:sz w:val="18"/>
          <w:lang w:val="hy-AM"/>
        </w:rPr>
        <w:t>25/10</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5" w:name="_Hlk187704942"/>
            <w:bookmarkStart w:id="26"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77266AE5"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2A32C7">
              <w:rPr>
                <w:rFonts w:ascii="GHEA Grapalat" w:hAnsi="GHEA Grapalat"/>
                <w:i/>
                <w:sz w:val="18"/>
                <w:lang w:val="hy-AM"/>
              </w:rPr>
              <w:t>25/10</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92145" w14:textId="77777777" w:rsidR="005F323F" w:rsidRDefault="005F323F">
      <w:r>
        <w:separator/>
      </w:r>
    </w:p>
  </w:endnote>
  <w:endnote w:type="continuationSeparator" w:id="0">
    <w:p w14:paraId="1DF9EF29" w14:textId="77777777" w:rsidR="005F323F" w:rsidRDefault="005F3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DejaVu Serif">
    <w:altName w:val="Times New Roman"/>
    <w:charset w:val="00"/>
    <w:family w:val="roman"/>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D4C73" w14:textId="77777777" w:rsidR="005F323F" w:rsidRDefault="005F323F">
      <w:r>
        <w:separator/>
      </w:r>
    </w:p>
  </w:footnote>
  <w:footnote w:type="continuationSeparator" w:id="0">
    <w:p w14:paraId="4E2D6368" w14:textId="77777777" w:rsidR="005F323F" w:rsidRDefault="005F323F">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18"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20"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21" w:name="_Hlk192770044"/>
      <w:bookmarkStart w:id="22" w:name="_Hlk192770606"/>
      <w:bookmarkStart w:id="23"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0FD"/>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158B"/>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9F1"/>
    <w:rsid w:val="001369CB"/>
    <w:rsid w:val="001377BA"/>
    <w:rsid w:val="00137A5C"/>
    <w:rsid w:val="001402B5"/>
    <w:rsid w:val="00142496"/>
    <w:rsid w:val="00143BD7"/>
    <w:rsid w:val="00143E8C"/>
    <w:rsid w:val="0014438D"/>
    <w:rsid w:val="0014472E"/>
    <w:rsid w:val="00144F73"/>
    <w:rsid w:val="001458D6"/>
    <w:rsid w:val="00145CC3"/>
    <w:rsid w:val="001466E7"/>
    <w:rsid w:val="00147881"/>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656"/>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038D"/>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405"/>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2C7"/>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329"/>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3E4"/>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86A"/>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791"/>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A51"/>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B7F36"/>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5ECD"/>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2FB9"/>
    <w:rsid w:val="005939DE"/>
    <w:rsid w:val="0059404D"/>
    <w:rsid w:val="00594D47"/>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7D8"/>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BE8"/>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23F"/>
    <w:rsid w:val="005F35FC"/>
    <w:rsid w:val="005F425D"/>
    <w:rsid w:val="005F53F2"/>
    <w:rsid w:val="005F7C1D"/>
    <w:rsid w:val="00600DD3"/>
    <w:rsid w:val="006022E7"/>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FB6"/>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1CEA"/>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99"/>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42B"/>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472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0A55"/>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607"/>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9C0"/>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6ABE"/>
    <w:rsid w:val="007A7DEB"/>
    <w:rsid w:val="007A7E2C"/>
    <w:rsid w:val="007B0E8F"/>
    <w:rsid w:val="007B188A"/>
    <w:rsid w:val="007B207A"/>
    <w:rsid w:val="007B2243"/>
    <w:rsid w:val="007B297E"/>
    <w:rsid w:val="007B36E4"/>
    <w:rsid w:val="007B3CBE"/>
    <w:rsid w:val="007B3D9D"/>
    <w:rsid w:val="007B4B5B"/>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AB8"/>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CC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274"/>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36F"/>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3F3E"/>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3BA"/>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C0F"/>
    <w:rsid w:val="00BF7D70"/>
    <w:rsid w:val="00C008F7"/>
    <w:rsid w:val="00C00E33"/>
    <w:rsid w:val="00C010D8"/>
    <w:rsid w:val="00C0193C"/>
    <w:rsid w:val="00C01D1F"/>
    <w:rsid w:val="00C01DE0"/>
    <w:rsid w:val="00C024D3"/>
    <w:rsid w:val="00C029B6"/>
    <w:rsid w:val="00C03431"/>
    <w:rsid w:val="00C03728"/>
    <w:rsid w:val="00C0413D"/>
    <w:rsid w:val="00C04470"/>
    <w:rsid w:val="00C0596A"/>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54D"/>
    <w:rsid w:val="00CC3A77"/>
    <w:rsid w:val="00CC43F3"/>
    <w:rsid w:val="00CC49B7"/>
    <w:rsid w:val="00CC518E"/>
    <w:rsid w:val="00CC5D4D"/>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299D"/>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1C6"/>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3E1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3C6"/>
    <w:rsid w:val="00E41620"/>
    <w:rsid w:val="00E41E93"/>
    <w:rsid w:val="00E41F55"/>
    <w:rsid w:val="00E4239E"/>
    <w:rsid w:val="00E42FEB"/>
    <w:rsid w:val="00E430BF"/>
    <w:rsid w:val="00E43CEB"/>
    <w:rsid w:val="00E4490E"/>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17B7"/>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4DB"/>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C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68</Pages>
  <Words>21103</Words>
  <Characters>120290</Characters>
  <Application>Microsoft Office Word</Application>
  <DocSecurity>0</DocSecurity>
  <Lines>1002</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141111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147</cp:revision>
  <cp:lastPrinted>2018-02-16T07:12:00Z</cp:lastPrinted>
  <dcterms:created xsi:type="dcterms:W3CDTF">2025-03-04T12:43:00Z</dcterms:created>
  <dcterms:modified xsi:type="dcterms:W3CDTF">2025-09-11T11:37:00Z</dcterms:modified>
</cp:coreProperties>
</file>